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8F1" w:rsidRDefault="00ED189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 w:rsidR="007D625B" w:rsidRPr="007D625B">
        <w:rPr>
          <w:b/>
          <w:i/>
          <w:sz w:val="28"/>
        </w:rPr>
        <w:t>R5-236638</w:t>
      </w:r>
    </w:p>
    <w:p w:rsidR="00C558F1" w:rsidRPr="00027EFC" w:rsidRDefault="00027EFC" w:rsidP="00027EFC">
      <w:pPr>
        <w:pStyle w:val="CRCoverPage"/>
        <w:rPr>
          <w:b/>
          <w:sz w:val="24"/>
        </w:rPr>
      </w:pPr>
      <w:r w:rsidRPr="00027EFC">
        <w:rPr>
          <w:b/>
          <w:sz w:val="24"/>
        </w:rPr>
        <w:t>Chicago, USA, Nov. 13th - 17th,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58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8F1" w:rsidRDefault="00ED18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C558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58F1" w:rsidRDefault="00ED18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558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8F1">
        <w:tc>
          <w:tcPr>
            <w:tcW w:w="142" w:type="dxa"/>
            <w:tcBorders>
              <w:lef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558F1" w:rsidRDefault="00ED1891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C558F1" w:rsidRDefault="00ED18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58F1" w:rsidRDefault="00155346">
            <w:pPr>
              <w:pStyle w:val="CRCoverPage"/>
              <w:spacing w:after="0"/>
              <w:rPr>
                <w:lang w:val="en-US"/>
              </w:rPr>
            </w:pPr>
            <w:r w:rsidRPr="00155346">
              <w:rPr>
                <w:b/>
                <w:sz w:val="28"/>
                <w:lang w:val="en-US" w:eastAsia="zh-CN"/>
              </w:rPr>
              <w:t>4096</w:t>
            </w:r>
            <w:bookmarkStart w:id="0" w:name="_GoBack"/>
            <w:bookmarkEnd w:id="0"/>
          </w:p>
        </w:tc>
        <w:tc>
          <w:tcPr>
            <w:tcW w:w="709" w:type="dxa"/>
          </w:tcPr>
          <w:p w:rsidR="00C558F1" w:rsidRDefault="00ED18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558F1" w:rsidRDefault="007D625B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  <w:r w:rsidRPr="007D625B"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C558F1" w:rsidRDefault="00ED18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558F1" w:rsidRDefault="00ED189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</w:pPr>
          </w:p>
        </w:tc>
      </w:tr>
      <w:tr w:rsidR="00C558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</w:pPr>
          </w:p>
        </w:tc>
      </w:tr>
      <w:tr w:rsidR="00C558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58F1" w:rsidRDefault="00ED18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558F1">
        <w:tc>
          <w:tcPr>
            <w:tcW w:w="9641" w:type="dxa"/>
            <w:gridSpan w:val="9"/>
          </w:tcPr>
          <w:p w:rsidR="00C558F1" w:rsidRDefault="00C558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558F1" w:rsidRDefault="00C558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58F1">
        <w:tc>
          <w:tcPr>
            <w:tcW w:w="2835" w:type="dxa"/>
          </w:tcPr>
          <w:p w:rsidR="00C558F1" w:rsidRDefault="00ED18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558F1" w:rsidRDefault="00ED1891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58F1" w:rsidRDefault="00C558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58F1" w:rsidRDefault="00ED18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58F1" w:rsidRDefault="00C558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558F1" w:rsidRDefault="00ED18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58F1" w:rsidRDefault="00C558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58F1" w:rsidRDefault="00ED18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58F1" w:rsidRDefault="00C558F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558F1" w:rsidRDefault="00C558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58F1">
        <w:trPr>
          <w:trHeight w:val="90"/>
        </w:trPr>
        <w:tc>
          <w:tcPr>
            <w:tcW w:w="9640" w:type="dxa"/>
            <w:gridSpan w:val="11"/>
          </w:tcPr>
          <w:p w:rsidR="00C558F1" w:rsidRDefault="00C558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8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58F1" w:rsidRDefault="00ED1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58F1" w:rsidRDefault="00ED18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 w:rsidR="00C558F1">
        <w:tc>
          <w:tcPr>
            <w:tcW w:w="1843" w:type="dxa"/>
            <w:tcBorders>
              <w:lef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8F1">
        <w:tc>
          <w:tcPr>
            <w:tcW w:w="1843" w:type="dxa"/>
            <w:tcBorders>
              <w:left w:val="single" w:sz="4" w:space="0" w:color="auto"/>
            </w:tcBorders>
          </w:tcPr>
          <w:p w:rsidR="00C558F1" w:rsidRDefault="00ED1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58F1" w:rsidRDefault="00ED18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C558F1">
        <w:tc>
          <w:tcPr>
            <w:tcW w:w="1843" w:type="dxa"/>
            <w:tcBorders>
              <w:left w:val="single" w:sz="4" w:space="0" w:color="auto"/>
            </w:tcBorders>
          </w:tcPr>
          <w:p w:rsidR="00C558F1" w:rsidRDefault="00ED1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58F1" w:rsidRDefault="00ED1891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C558F1">
        <w:tc>
          <w:tcPr>
            <w:tcW w:w="1843" w:type="dxa"/>
            <w:tcBorders>
              <w:lef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8F1">
        <w:tc>
          <w:tcPr>
            <w:tcW w:w="1843" w:type="dxa"/>
            <w:tcBorders>
              <w:left w:val="single" w:sz="4" w:space="0" w:color="auto"/>
            </w:tcBorders>
          </w:tcPr>
          <w:p w:rsidR="00C558F1" w:rsidRDefault="00ED1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558F1" w:rsidRDefault="00ED18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558F1" w:rsidRDefault="00C558F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58F1" w:rsidRDefault="00ED18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58F1" w:rsidRDefault="00ED189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-11-3</w:t>
            </w:r>
          </w:p>
        </w:tc>
      </w:tr>
      <w:tr w:rsidR="00C558F1">
        <w:tc>
          <w:tcPr>
            <w:tcW w:w="1843" w:type="dxa"/>
            <w:tcBorders>
              <w:lef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558F1" w:rsidRDefault="00C558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558F1" w:rsidRDefault="00C558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558F1" w:rsidRDefault="00C558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8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58F1" w:rsidRDefault="00ED18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558F1" w:rsidRDefault="00ED18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558F1" w:rsidRDefault="00C558F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58F1" w:rsidRDefault="00ED18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58F1" w:rsidRDefault="00ED189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C558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58F1" w:rsidRDefault="00C558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558F1" w:rsidRDefault="00ED18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558F1" w:rsidRDefault="00ED18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58F1" w:rsidRDefault="00ED18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C558F1">
        <w:tc>
          <w:tcPr>
            <w:tcW w:w="1843" w:type="dxa"/>
          </w:tcPr>
          <w:p w:rsidR="00C558F1" w:rsidRDefault="00C558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558F1" w:rsidRDefault="00C558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8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58F1" w:rsidRDefault="00ED1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58F1" w:rsidRDefault="00ED189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add two test conditions and </w:t>
            </w:r>
            <w:r>
              <w:rPr>
                <w:rFonts w:hint="eastAsia"/>
                <w:lang w:val="en-US" w:eastAsia="zh-CN"/>
              </w:rPr>
              <w:t>modify the test procedure and related specific message content to resolve the problem that the UE may not be able to detect the IDC problem.</w:t>
            </w:r>
          </w:p>
        </w:tc>
      </w:tr>
      <w:tr w:rsidR="00C558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8F1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58F1" w:rsidRDefault="00ED1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58F1" w:rsidRDefault="00ED1891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 w:rsidR="00C558F1" w:rsidRDefault="00ED1891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WLAN Cell 27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WLAN AP 1 (Cell 27)</w:t>
            </w:r>
            <w:r>
              <w:rPr>
                <w:lang w:val="en-US" w:eastAsia="zh-CN"/>
              </w:rPr>
              <w:t>’</w:t>
            </w:r>
          </w:p>
          <w:p w:rsidR="00C558F1" w:rsidRDefault="00ED1891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two test conditions to facilitate the subsequent test procedure</w:t>
            </w:r>
          </w:p>
          <w:p w:rsidR="00C558F1" w:rsidRDefault="00ED1891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Modify the test procedure and</w:t>
            </w:r>
            <w:r>
              <w:rPr>
                <w:rFonts w:hint="eastAsia"/>
                <w:lang w:val="en-US" w:eastAsia="zh-CN"/>
              </w:rPr>
              <w:t xml:space="preserve"> related specific message content to resolve the problem that the UE may not be able to detect the IDC problem</w:t>
            </w:r>
          </w:p>
        </w:tc>
      </w:tr>
      <w:tr w:rsidR="00C558F1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8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58F1" w:rsidRDefault="00ED1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58F1" w:rsidRDefault="00ED189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</w:t>
            </w:r>
            <w:r>
              <w:rPr>
                <w:rFonts w:hint="eastAsia"/>
                <w:lang w:val="en-US" w:eastAsia="zh-CN"/>
              </w:rPr>
              <w:t>correct.</w:t>
            </w:r>
          </w:p>
        </w:tc>
      </w:tr>
      <w:tr w:rsidR="00C558F1">
        <w:tc>
          <w:tcPr>
            <w:tcW w:w="2694" w:type="dxa"/>
            <w:gridSpan w:val="2"/>
          </w:tcPr>
          <w:p w:rsidR="00C558F1" w:rsidRDefault="00C558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58F1" w:rsidRDefault="00C558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8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58F1" w:rsidRDefault="00ED1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58F1" w:rsidRDefault="00ED1891">
            <w:pPr>
              <w:pStyle w:val="CRCoverPage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 w:rsidR="00C558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8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58F1" w:rsidRDefault="00C558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8F1" w:rsidRDefault="00ED18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58F1" w:rsidRDefault="00ED18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558F1" w:rsidRDefault="00C558F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58F1" w:rsidRDefault="00C558F1">
            <w:pPr>
              <w:pStyle w:val="CRCoverPage"/>
              <w:spacing w:after="0"/>
              <w:ind w:left="99"/>
            </w:pPr>
          </w:p>
        </w:tc>
      </w:tr>
      <w:tr w:rsidR="00C558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58F1" w:rsidRDefault="00ED1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58F1" w:rsidRDefault="00C558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58F1" w:rsidRDefault="00ED18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558F1" w:rsidRDefault="00ED18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58F1" w:rsidRDefault="00ED18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558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58F1" w:rsidRDefault="00ED18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58F1" w:rsidRDefault="00C558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58F1" w:rsidRDefault="00ED18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558F1" w:rsidRDefault="00ED18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58F1" w:rsidRDefault="00ED18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558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58F1" w:rsidRDefault="00ED18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58F1" w:rsidRDefault="00C558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58F1" w:rsidRDefault="00ED189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558F1" w:rsidRDefault="00ED18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58F1" w:rsidRDefault="00ED18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558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58F1" w:rsidRDefault="00C558F1">
            <w:pPr>
              <w:pStyle w:val="CRCoverPage"/>
              <w:spacing w:after="0"/>
            </w:pPr>
          </w:p>
        </w:tc>
      </w:tr>
      <w:tr w:rsidR="00C558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58F1" w:rsidRDefault="00ED1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58F1" w:rsidRDefault="00C558F1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C558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58F1" w:rsidRDefault="00C558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58F1" w:rsidRDefault="00C558F1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C558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8F1" w:rsidRDefault="00ED18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58F1" w:rsidRDefault="00C558F1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</w:p>
        </w:tc>
      </w:tr>
    </w:tbl>
    <w:p w:rsidR="00C558F1" w:rsidRDefault="00C558F1">
      <w:pPr>
        <w:pStyle w:val="CRCoverPage"/>
        <w:spacing w:after="0"/>
        <w:rPr>
          <w:sz w:val="8"/>
          <w:szCs w:val="8"/>
        </w:rPr>
      </w:pPr>
    </w:p>
    <w:p w:rsidR="00C558F1" w:rsidRDefault="00C558F1">
      <w:pPr>
        <w:sectPr w:rsidR="00C558F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558F1" w:rsidRDefault="00ED1891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2" w:name="_Toc52217967"/>
      <w:bookmarkStart w:id="3" w:name="_Toc90971497"/>
      <w:bookmarkStart w:id="4" w:name="_Toc58499579"/>
      <w:bookmarkStart w:id="5" w:name="_Toc36713654"/>
      <w:bookmarkStart w:id="6" w:name="_Toc75510019"/>
      <w:bookmarkStart w:id="7" w:name="_Toc68538436"/>
      <w:bookmarkStart w:id="8" w:name="_Toc36713251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C558F1" w:rsidRDefault="00ED1891">
      <w:pPr>
        <w:pStyle w:val="6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 w:rsidR="00C558F1" w:rsidRDefault="00ED1891">
      <w:pPr>
        <w:pStyle w:val="H6"/>
      </w:pPr>
      <w:r>
        <w:t>8.1.6.1.2.14.1</w:t>
      </w:r>
      <w:r>
        <w:tab/>
        <w:t>Test Purpose (TP)</w:t>
      </w:r>
    </w:p>
    <w:p w:rsidR="00C558F1" w:rsidRDefault="00ED1891">
      <w:pPr>
        <w:pStyle w:val="H6"/>
      </w:pPr>
      <w:r>
        <w:t>(</w:t>
      </w:r>
      <w:r>
        <w:rPr>
          <w:lang w:val="en-US"/>
        </w:rPr>
        <w:t>1</w:t>
      </w:r>
      <w:r>
        <w:t>)</w:t>
      </w:r>
    </w:p>
    <w:p w:rsidR="00C558F1" w:rsidRDefault="00ED1891">
      <w:pPr>
        <w:pStyle w:val="PL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 w:rsidR="00C558F1" w:rsidRDefault="00ED1891">
      <w:pPr>
        <w:pStyle w:val="PL"/>
      </w:pPr>
      <w:r>
        <w:rPr>
          <w:b/>
        </w:rPr>
        <w:t>ensure that</w:t>
      </w:r>
      <w:r>
        <w:t xml:space="preserve"> {</w:t>
      </w:r>
    </w:p>
    <w:p w:rsidR="00C558F1" w:rsidRDefault="00ED1891">
      <w:pPr>
        <w:pStyle w:val="PL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 w:rsidR="00C558F1" w:rsidRDefault="00ED1891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 w:rsidR="00C558F1" w:rsidRDefault="00ED1891">
      <w:pPr>
        <w:pStyle w:val="PL"/>
      </w:pPr>
      <w:r>
        <w:t xml:space="preserve">            }</w:t>
      </w:r>
    </w:p>
    <w:p w:rsidR="00C558F1" w:rsidRDefault="00C558F1">
      <w:pPr>
        <w:pStyle w:val="PL"/>
      </w:pPr>
    </w:p>
    <w:p w:rsidR="00C558F1" w:rsidRDefault="00ED1891">
      <w:pPr>
        <w:pStyle w:val="H6"/>
      </w:pPr>
      <w:r>
        <w:t>(2)</w:t>
      </w:r>
    </w:p>
    <w:p w:rsidR="00C558F1" w:rsidRDefault="00ED1891">
      <w:pPr>
        <w:pStyle w:val="PL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</w:t>
      </w:r>
      <w:r>
        <w:rPr>
          <w:lang w:eastAsia="zh-CN"/>
        </w:rPr>
        <w:t>ng</w:t>
      </w:r>
      <w:r>
        <w:t xml:space="preserve"> }</w:t>
      </w:r>
    </w:p>
    <w:p w:rsidR="00C558F1" w:rsidRDefault="00ED1891">
      <w:pPr>
        <w:pStyle w:val="PL"/>
      </w:pPr>
      <w:r>
        <w:rPr>
          <w:b/>
        </w:rPr>
        <w:t>ensure that</w:t>
      </w:r>
      <w:r>
        <w:t xml:space="preserve"> {</w:t>
      </w:r>
    </w:p>
    <w:p w:rsidR="00C558F1" w:rsidRDefault="00ED1891">
      <w:pPr>
        <w:pStyle w:val="PL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 w:rsidR="00C558F1" w:rsidRDefault="00ED1891">
      <w:pPr>
        <w:pStyle w:val="PL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 w:rsidR="00C558F1" w:rsidRDefault="00ED1891">
      <w:pPr>
        <w:pStyle w:val="PL"/>
      </w:pPr>
      <w:r>
        <w:t xml:space="preserve">            }</w:t>
      </w:r>
    </w:p>
    <w:p w:rsidR="00C558F1" w:rsidRDefault="00C558F1">
      <w:pPr>
        <w:pStyle w:val="PL"/>
      </w:pPr>
    </w:p>
    <w:p w:rsidR="00C558F1" w:rsidRDefault="00ED1891">
      <w:pPr>
        <w:pStyle w:val="H6"/>
      </w:pPr>
      <w:r>
        <w:t>8.1.6.1.2.14.2</w:t>
      </w:r>
      <w:r>
        <w:tab/>
        <w:t>Conformance requirements</w:t>
      </w:r>
    </w:p>
    <w:p w:rsidR="00C558F1" w:rsidRDefault="00ED1891">
      <w:pPr>
        <w:pStyle w:val="B10"/>
      </w:pPr>
      <w:r>
        <w:t>References: The conformance requirements covere</w:t>
      </w:r>
      <w:r>
        <w:t>d in the current TC are specified in: TS 38.331, clauses 5.5a.3.2. Unless otherwise stated these are Rel-17 requirements.</w:t>
      </w:r>
    </w:p>
    <w:p w:rsidR="00C558F1" w:rsidRDefault="00ED1891">
      <w:pPr>
        <w:pStyle w:val="B10"/>
      </w:pPr>
      <w:r>
        <w:t>[TS 38.331 clause 5.5a.3.2]</w:t>
      </w:r>
    </w:p>
    <w:p w:rsidR="00C558F1" w:rsidRDefault="00ED1891">
      <w:pPr>
        <w:pStyle w:val="B10"/>
      </w:pPr>
      <w:r>
        <w:t>While T330 is running and SDT procedure is not ongoing, the UE shall:</w:t>
      </w:r>
    </w:p>
    <w:p w:rsidR="00C558F1" w:rsidRDefault="00ED1891">
      <w:pPr>
        <w:pStyle w:val="B10"/>
      </w:pPr>
      <w:r>
        <w:t>1&gt;</w:t>
      </w:r>
      <w:r>
        <w:tab/>
        <w:t xml:space="preserve">if measurement logging is </w:t>
      </w:r>
      <w:r>
        <w:t>suspended:</w:t>
      </w:r>
    </w:p>
    <w:p w:rsidR="00C558F1" w:rsidRDefault="00ED1891">
      <w:pPr>
        <w:pStyle w:val="B10"/>
        <w:ind w:firstLine="0"/>
      </w:pPr>
      <w:r>
        <w:t>2&gt;</w:t>
      </w:r>
      <w:r>
        <w:tab/>
        <w:t>if during the last logging interval the IDC problems detected by the UE is resolved, resume measurement logging;</w:t>
      </w:r>
    </w:p>
    <w:p w:rsidR="00C558F1" w:rsidRDefault="00ED1891">
      <w:pPr>
        <w:pStyle w:val="B10"/>
      </w:pPr>
      <w:r>
        <w:t>1&gt;</w:t>
      </w:r>
      <w:r>
        <w:tab/>
        <w:t>if not suspended, perform the logging in accordance with the following:</w:t>
      </w:r>
    </w:p>
    <w:p w:rsidR="00C558F1" w:rsidRDefault="00ED1891">
      <w:pPr>
        <w:pStyle w:val="B10"/>
      </w:pPr>
      <w:r>
        <w:rPr>
          <w:rFonts w:hint="eastAsia"/>
        </w:rPr>
        <w:t>...</w:t>
      </w:r>
    </w:p>
    <w:p w:rsidR="00C558F1" w:rsidRDefault="00ED1891">
      <w:pPr>
        <w:pStyle w:val="B10"/>
        <w:ind w:firstLine="0"/>
      </w:pPr>
      <w:r>
        <w:t>2&gt;</w:t>
      </w:r>
      <w:r>
        <w:tab/>
        <w:t>when performing the logging:</w:t>
      </w:r>
    </w:p>
    <w:p w:rsidR="00C558F1" w:rsidRDefault="00ED1891">
      <w:pPr>
        <w:pStyle w:val="B10"/>
        <w:ind w:firstLine="284"/>
      </w:pPr>
      <w:r>
        <w:t>3&gt; if InterFreqTar</w:t>
      </w:r>
      <w:r>
        <w:t>getInfo is configured and if the UE detected IDC problems on at least one of the frequencies included in InterFreqTargetInfo during the last logging interval, or</w:t>
      </w:r>
    </w:p>
    <w:p w:rsidR="00C558F1" w:rsidRDefault="00ED1891">
      <w:pPr>
        <w:pStyle w:val="B10"/>
        <w:ind w:firstLine="284"/>
      </w:pPr>
      <w:r>
        <w:t>3&gt;</w:t>
      </w:r>
      <w:r>
        <w:tab/>
        <w:t>if InterFreqTargetInfo is not configured and if the UE detected IDC problems during the las</w:t>
      </w:r>
      <w:r>
        <w:t>t logging interval:</w:t>
      </w:r>
    </w:p>
    <w:p w:rsidR="00C558F1" w:rsidRDefault="00ED1891">
      <w:pPr>
        <w:pStyle w:val="B10"/>
        <w:ind w:left="852" w:firstLine="284"/>
      </w:pPr>
      <w:r>
        <w:t>4&gt;</w:t>
      </w:r>
      <w:r>
        <w:tab/>
        <w:t>if measResultServingCell in the VarLogMeasReport is not empty:</w:t>
      </w:r>
    </w:p>
    <w:p w:rsidR="00C558F1" w:rsidRDefault="00ED1891">
      <w:pPr>
        <w:pStyle w:val="B10"/>
        <w:ind w:left="1136" w:firstLine="284"/>
      </w:pPr>
      <w:r>
        <w:t>5&gt;</w:t>
      </w:r>
      <w:r>
        <w:tab/>
        <w:t>include inDeviceCoexDetected;</w:t>
      </w:r>
    </w:p>
    <w:p w:rsidR="00C558F1" w:rsidRDefault="00ED1891">
      <w:pPr>
        <w:pStyle w:val="B10"/>
        <w:ind w:left="1136" w:firstLine="284"/>
      </w:pPr>
      <w:r>
        <w:t>5&gt;</w:t>
      </w:r>
      <w:r>
        <w:tab/>
      </w:r>
      <w:bookmarkStart w:id="9" w:name="OLE_LINK4"/>
      <w:r>
        <w:t>suspend measurement logging</w:t>
      </w:r>
      <w:bookmarkEnd w:id="9"/>
      <w:r>
        <w:t xml:space="preserve"> from the next logging interval;</w:t>
      </w:r>
    </w:p>
    <w:p w:rsidR="00C558F1" w:rsidRDefault="00ED1891">
      <w:pPr>
        <w:pStyle w:val="B10"/>
        <w:ind w:left="852" w:firstLine="284"/>
      </w:pPr>
      <w:r>
        <w:t>4&gt;</w:t>
      </w:r>
      <w:r>
        <w:tab/>
        <w:t>else:</w:t>
      </w:r>
    </w:p>
    <w:p w:rsidR="00C558F1" w:rsidRDefault="00ED1891">
      <w:pPr>
        <w:pStyle w:val="B10"/>
        <w:ind w:left="1136" w:firstLine="284"/>
      </w:pPr>
      <w:r>
        <w:t>5&gt;</w:t>
      </w:r>
      <w:r>
        <w:tab/>
        <w:t>suspend measurement logging;</w:t>
      </w:r>
    </w:p>
    <w:p w:rsidR="00C558F1" w:rsidRDefault="00ED1891">
      <w:pPr>
        <w:pStyle w:val="B10"/>
      </w:pPr>
      <w:r>
        <w:t>...</w:t>
      </w:r>
    </w:p>
    <w:p w:rsidR="00C558F1" w:rsidRDefault="00ED1891">
      <w:pPr>
        <w:pStyle w:val="H6"/>
      </w:pPr>
      <w:r>
        <w:t>8.1.6.1.2.14.3</w:t>
      </w:r>
      <w:r>
        <w:tab/>
        <w:t xml:space="preserve">Test </w:t>
      </w:r>
      <w:r>
        <w:t>description</w:t>
      </w:r>
    </w:p>
    <w:p w:rsidR="00C558F1" w:rsidRDefault="00ED1891">
      <w:pPr>
        <w:pStyle w:val="H6"/>
      </w:pPr>
      <w:r>
        <w:t>8.1.6.1.2.14.3.1</w:t>
      </w:r>
      <w:r>
        <w:tab/>
        <w:t>Pre-test conditions</w:t>
      </w:r>
    </w:p>
    <w:p w:rsidR="00C558F1" w:rsidRDefault="00ED1891">
      <w:pPr>
        <w:pStyle w:val="H6"/>
      </w:pPr>
      <w:r>
        <w:t>System Simulator:</w:t>
      </w:r>
    </w:p>
    <w:p w:rsidR="00C558F1" w:rsidRDefault="00ED1891">
      <w:pPr>
        <w:pStyle w:val="B10"/>
        <w:rPr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ins w:id="10" w:author="HAT" w:date="2023-10-17T14:57:00Z">
        <w:r>
          <w:rPr>
            <w:lang w:eastAsia="zh-CN"/>
          </w:rPr>
          <w:t xml:space="preserve">AP 1 </w:t>
        </w:r>
      </w:ins>
      <w:ins w:id="11" w:author="HAT" w:date="2023-10-17T14:58:00Z">
        <w:r>
          <w:rPr>
            <w:lang w:eastAsia="zh-CN"/>
          </w:rPr>
          <w:t>(C</w:t>
        </w:r>
      </w:ins>
      <w:del w:id="12" w:author="HAT" w:date="2023-10-17T14:58:00Z">
        <w:r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ell 27</w:t>
      </w:r>
      <w:ins w:id="13" w:author="HAT" w:date="2023-10-17T14:58:00Z">
        <w:r>
          <w:rPr>
            <w:lang w:eastAsia="zh-CN"/>
          </w:rPr>
          <w:t>)</w:t>
        </w:r>
      </w:ins>
      <w:r>
        <w:rPr>
          <w:lang w:eastAsia="sv-SE"/>
        </w:rPr>
        <w:t>;</w:t>
      </w:r>
    </w:p>
    <w:p w:rsidR="00C558F1" w:rsidRDefault="00ED1891">
      <w:pPr>
        <w:pStyle w:val="B10"/>
        <w:rPr>
          <w:lang w:eastAsia="zh-CN"/>
        </w:rPr>
      </w:pPr>
      <w:r>
        <w:lastRenderedPageBreak/>
        <w:t>-</w:t>
      </w:r>
      <w:r>
        <w:tab/>
      </w:r>
      <w:r>
        <w:rPr>
          <w:rFonts w:hint="eastAsia"/>
          <w:lang w:eastAsia="zh-CN"/>
        </w:rPr>
        <w:t>NR cell 1 with NR operating band n40</w:t>
      </w:r>
    </w:p>
    <w:p w:rsidR="00C558F1" w:rsidRDefault="00ED1891">
      <w:pPr>
        <w:pStyle w:val="H6"/>
      </w:pPr>
      <w:r>
        <w:t>UE:</w:t>
      </w:r>
    </w:p>
    <w:p w:rsidR="00C558F1" w:rsidRDefault="00ED1891">
      <w:pPr>
        <w:pStyle w:val="B10"/>
      </w:pPr>
      <w:r>
        <w:rPr>
          <w:lang w:eastAsia="zh-CN"/>
        </w:rPr>
        <w:t>None</w:t>
      </w:r>
      <w:r>
        <w:t>;</w:t>
      </w:r>
    </w:p>
    <w:p w:rsidR="00C558F1" w:rsidRDefault="00ED1891">
      <w:pPr>
        <w:pStyle w:val="H6"/>
      </w:pPr>
      <w:r>
        <w:t>Preamble:</w:t>
      </w:r>
    </w:p>
    <w:p w:rsidR="00C558F1" w:rsidRDefault="00ED1891">
      <w:pPr>
        <w:pStyle w:val="B10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 w:rsidR="00C558F1" w:rsidRDefault="00ED1891">
      <w:pPr>
        <w:pStyle w:val="H6"/>
      </w:pPr>
      <w:r>
        <w:t>8.1.6.1.2.1</w:t>
      </w:r>
      <w:r>
        <w:t>4.3.2</w:t>
      </w:r>
      <w:r>
        <w:tab/>
        <w:t>Test procedure sequence</w:t>
      </w:r>
    </w:p>
    <w:p w:rsidR="00C558F1" w:rsidRDefault="00ED1891"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ins w:id="14" w:author="HAT" w:date="2023-10-17T15:01:00Z">
        <w:r>
          <w:rPr>
            <w:rFonts w:eastAsia="Malgun Gothic"/>
          </w:rPr>
          <w:t>, "T2"</w:t>
        </w:r>
      </w:ins>
      <w:ins w:id="15" w:author="HAT" w:date="2023-10-17T14:57:00Z">
        <w:r>
          <w:rPr>
            <w:rFonts w:eastAsia="Malgun Gothic"/>
          </w:rPr>
          <w:t xml:space="preserve"> and "T</w:t>
        </w:r>
      </w:ins>
      <w:ins w:id="16" w:author="HAT" w:date="2023-10-17T15:01:00Z">
        <w:r>
          <w:rPr>
            <w:rFonts w:eastAsia="Malgun Gothic"/>
          </w:rPr>
          <w:t>3</w:t>
        </w:r>
      </w:ins>
      <w:ins w:id="17" w:author="HAT" w:date="2023-10-17T14:57:00Z">
        <w:r>
          <w:rPr>
            <w:rFonts w:eastAsia="Malgun Gothic"/>
          </w:rPr>
          <w:t>"</w:t>
        </w:r>
      </w:ins>
      <w:r>
        <w:rPr>
          <w:rFonts w:eastAsia="宋体" w:hint="eastAsia"/>
          <w:lang w:eastAsia="zh-CN"/>
        </w:rPr>
        <w:t xml:space="preserve"> </w:t>
      </w:r>
      <w:r>
        <w:rPr>
          <w:rFonts w:eastAsia="Malgun Gothic"/>
        </w:rPr>
        <w:t>are applied at the points indicated in the Ma</w:t>
      </w:r>
      <w:r>
        <w:rPr>
          <w:rFonts w:eastAsia="Malgun Gothic"/>
        </w:rPr>
        <w:t xml:space="preserve">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 w:rsidR="00C558F1" w:rsidRDefault="00ED1891">
      <w:pPr>
        <w:pStyle w:val="TH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163"/>
        <w:gridCol w:w="1134"/>
        <w:gridCol w:w="993"/>
        <w:gridCol w:w="1275"/>
        <w:gridCol w:w="2928"/>
      </w:tblGrid>
      <w:tr w:rsidR="00C558F1">
        <w:trPr>
          <w:jc w:val="center"/>
        </w:trPr>
        <w:tc>
          <w:tcPr>
            <w:tcW w:w="533" w:type="dxa"/>
          </w:tcPr>
          <w:p w:rsidR="00C558F1" w:rsidRDefault="00C558F1">
            <w:pPr>
              <w:pStyle w:val="TAH"/>
            </w:pPr>
          </w:p>
        </w:tc>
        <w:tc>
          <w:tcPr>
            <w:tcW w:w="1163" w:type="dxa"/>
          </w:tcPr>
          <w:p w:rsidR="00C558F1" w:rsidRDefault="00ED1891">
            <w:pPr>
              <w:pStyle w:val="TAH"/>
            </w:pPr>
            <w:r>
              <w:t>Parameter</w:t>
            </w:r>
          </w:p>
        </w:tc>
        <w:tc>
          <w:tcPr>
            <w:tcW w:w="1134" w:type="dxa"/>
          </w:tcPr>
          <w:p w:rsidR="00C558F1" w:rsidRDefault="00ED1891">
            <w:pPr>
              <w:pStyle w:val="TAH"/>
            </w:pPr>
            <w:r>
              <w:t>Unit</w:t>
            </w:r>
          </w:p>
        </w:tc>
        <w:tc>
          <w:tcPr>
            <w:tcW w:w="993" w:type="dxa"/>
          </w:tcPr>
          <w:p w:rsidR="00C558F1" w:rsidRDefault="00ED1891">
            <w:pPr>
              <w:pStyle w:val="TAH"/>
            </w:pPr>
            <w:r>
              <w:t>NR Cell 1</w:t>
            </w:r>
          </w:p>
        </w:tc>
        <w:tc>
          <w:tcPr>
            <w:tcW w:w="1275" w:type="dxa"/>
          </w:tcPr>
          <w:p w:rsidR="00C558F1" w:rsidRDefault="00ED1891">
            <w:pPr>
              <w:pStyle w:val="TAH"/>
            </w:pPr>
            <w:r>
              <w:rPr>
                <w:rFonts w:hint="eastAsia"/>
                <w:lang w:eastAsia="zh-CN"/>
              </w:rPr>
              <w:t>WLAN</w:t>
            </w:r>
            <w:ins w:id="18" w:author="HAT" w:date="2023-10-17T14:57:00Z">
              <w:r>
                <w:rPr>
                  <w:lang w:eastAsia="zh-CN"/>
                </w:rPr>
                <w:t xml:space="preserve"> AP 1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19" w:author="HAT" w:date="2023-10-17T14:57:00Z">
              <w:r>
                <w:rPr>
                  <w:lang w:eastAsia="zh-CN"/>
                </w:rPr>
                <w:t>(</w:t>
              </w:r>
            </w:ins>
            <w:r>
              <w:rPr>
                <w:rFonts w:hint="eastAsia"/>
                <w:lang w:eastAsia="zh-CN"/>
              </w:rPr>
              <w:t>Cell 27</w:t>
            </w:r>
            <w:ins w:id="20" w:author="HAT" w:date="2023-10-17T14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928" w:type="dxa"/>
          </w:tcPr>
          <w:p w:rsidR="00C558F1" w:rsidRDefault="00ED1891">
            <w:pPr>
              <w:pStyle w:val="TAH"/>
            </w:pPr>
            <w:r>
              <w:t>Remark</w:t>
            </w:r>
          </w:p>
        </w:tc>
      </w:tr>
      <w:tr w:rsidR="00C558F1">
        <w:trPr>
          <w:jc w:val="center"/>
        </w:trPr>
        <w:tc>
          <w:tcPr>
            <w:tcW w:w="533" w:type="dxa"/>
            <w:vMerge w:val="restart"/>
          </w:tcPr>
          <w:p w:rsidR="00C558F1" w:rsidRDefault="00ED1891">
            <w:pPr>
              <w:pStyle w:val="TAH"/>
            </w:pPr>
            <w:r>
              <w:t>T0</w:t>
            </w:r>
          </w:p>
        </w:tc>
        <w:tc>
          <w:tcPr>
            <w:tcW w:w="1163" w:type="dxa"/>
          </w:tcPr>
          <w:p w:rsidR="00C558F1" w:rsidRDefault="00ED1891">
            <w:pPr>
              <w:pStyle w:val="TAL"/>
            </w:pPr>
            <w:r>
              <w:t>SS/PBCH</w:t>
            </w:r>
          </w:p>
          <w:p w:rsidR="00C558F1" w:rsidRDefault="00ED1891">
            <w:pPr>
              <w:pStyle w:val="TAH"/>
              <w:rPr>
                <w:b w:val="0"/>
              </w:rPr>
            </w:pPr>
            <w:r>
              <w:rPr>
                <w:b w:val="0"/>
              </w:rPr>
              <w:t>SSS EPRE</w:t>
            </w:r>
          </w:p>
        </w:tc>
        <w:tc>
          <w:tcPr>
            <w:tcW w:w="1134" w:type="dxa"/>
          </w:tcPr>
          <w:p w:rsidR="00C558F1" w:rsidRDefault="00ED1891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dBm/SCS</w:t>
            </w:r>
          </w:p>
        </w:tc>
        <w:tc>
          <w:tcPr>
            <w:tcW w:w="993" w:type="dxa"/>
          </w:tcPr>
          <w:p w:rsidR="00C558F1" w:rsidRDefault="00ED1891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</w:rPr>
              <w:t>-8</w:t>
            </w:r>
            <w:r>
              <w:rPr>
                <w:rFonts w:hint="eastAsia"/>
                <w:b w:val="0"/>
                <w:lang w:eastAsia="zh-CN"/>
              </w:rPr>
              <w:t>8</w:t>
            </w:r>
          </w:p>
        </w:tc>
        <w:tc>
          <w:tcPr>
            <w:tcW w:w="1275" w:type="dxa"/>
          </w:tcPr>
          <w:p w:rsidR="00C558F1" w:rsidRDefault="00C558F1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2928" w:type="dxa"/>
            <w:vMerge w:val="restart"/>
          </w:tcPr>
          <w:p w:rsidR="00C558F1" w:rsidRDefault="00ED1891">
            <w:pPr>
              <w:pStyle w:val="TAH"/>
              <w:jc w:val="left"/>
              <w:rPr>
                <w:ins w:id="21" w:author="Danni SONG(CMCC)" w:date="2023-10-16T22:42:00Z"/>
                <w:b w:val="0"/>
                <w:lang w:val="en-US" w:eastAsia="zh-CN"/>
              </w:rPr>
            </w:pPr>
            <w:bookmarkStart w:id="22" w:name="OLE_LINK3"/>
            <w:ins w:id="23" w:author="HAT" w:date="2023-10-17T14:57:00Z">
              <w:r>
                <w:rPr>
                  <w:b w:val="0"/>
                  <w:lang w:val="en-US" w:eastAsia="zh-CN"/>
                </w:rPr>
                <w:t>WLAN AP 1 (Cell 27)</w:t>
              </w:r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24" w:author="Danni SONG(CMCC)" w:date="2023-10-14T09:43:00Z">
              <w:r>
                <w:rPr>
                  <w:rFonts w:hint="eastAsia"/>
                  <w:b w:val="0"/>
                  <w:lang w:val="en-US" w:eastAsia="zh-CN"/>
                </w:rPr>
                <w:t>is</w:t>
              </w:r>
            </w:ins>
            <w:ins w:id="25" w:author="Danni SONG(CMCC)" w:date="2023-10-14T09:45:00Z">
              <w:r>
                <w:rPr>
                  <w:rFonts w:hint="eastAsia"/>
                  <w:b w:val="0"/>
                  <w:lang w:val="en-US" w:eastAsia="zh-CN"/>
                </w:rPr>
                <w:t xml:space="preserve"> configured </w:t>
              </w:r>
            </w:ins>
            <w:ins w:id="26" w:author="Danni SONG(CMCC)" w:date="2023-10-14T09:58:00Z">
              <w:r>
                <w:rPr>
                  <w:rFonts w:hint="eastAsia"/>
                  <w:b w:val="0"/>
                  <w:lang w:val="en-US" w:eastAsia="zh-CN"/>
                </w:rPr>
                <w:t xml:space="preserve">as </w:t>
              </w:r>
            </w:ins>
            <w:ins w:id="27" w:author="Danni SONG(CMCC)" w:date="2023-10-14T09:57:00Z">
              <w:r>
                <w:rPr>
                  <w:rFonts w:hint="eastAsia"/>
                  <w:b w:val="0"/>
                  <w:lang w:val="en-US" w:eastAsia="zh-CN"/>
                </w:rPr>
                <w:t>being</w:t>
              </w:r>
            </w:ins>
            <w:ins w:id="28" w:author="Danni SONG(CMCC)" w:date="2023-10-14T09:43:00Z">
              <w:r>
                <w:rPr>
                  <w:rFonts w:hint="eastAsia"/>
                  <w:b w:val="0"/>
                  <w:lang w:val="en-US" w:eastAsia="zh-CN"/>
                </w:rPr>
                <w:t xml:space="preserve"> off</w:t>
              </w:r>
              <w:bookmarkEnd w:id="22"/>
              <w:r>
                <w:rPr>
                  <w:rFonts w:hint="eastAsia"/>
                  <w:b w:val="0"/>
                  <w:lang w:val="en-US" w:eastAsia="zh-CN"/>
                </w:rPr>
                <w:t>.</w:t>
              </w:r>
            </w:ins>
          </w:p>
          <w:p w:rsidR="00C558F1" w:rsidRDefault="00ED1891">
            <w:pPr>
              <w:pStyle w:val="TAH"/>
              <w:jc w:val="left"/>
              <w:rPr>
                <w:b w:val="0"/>
                <w:lang w:val="en-US" w:eastAsia="zh-CN"/>
              </w:rPr>
            </w:pPr>
            <w:ins w:id="29" w:author="Danni SONG(CMCC)" w:date="2023-10-16T22:42:00Z">
              <w:r>
                <w:rPr>
                  <w:rFonts w:hint="eastAsia"/>
                  <w:b w:val="0"/>
                  <w:lang w:val="en-US" w:eastAsia="zh-CN"/>
                </w:rPr>
                <w:t xml:space="preserve">NR Cell 1 is configured as close to </w:t>
              </w:r>
            </w:ins>
            <w:ins w:id="30" w:author="Danni SONG(CMCC)" w:date="2023-10-16T22:43:00Z">
              <w:r>
                <w:rPr>
                  <w:rFonts w:hint="eastAsia"/>
                  <w:b w:val="0"/>
                  <w:lang w:val="en-US" w:eastAsia="zh-CN"/>
                </w:rPr>
                <w:t>2400MHz</w:t>
              </w:r>
            </w:ins>
            <w:ins w:id="31" w:author="Danni SONG(CMCC)" w:date="2023-10-16T22:42:00Z">
              <w:r>
                <w:rPr>
                  <w:rFonts w:hint="eastAsia"/>
                  <w:b w:val="0"/>
                  <w:lang w:val="en-US" w:eastAsia="zh-CN"/>
                </w:rPr>
                <w:t xml:space="preserve"> as possible.</w:t>
              </w:r>
            </w:ins>
          </w:p>
        </w:tc>
      </w:tr>
      <w:tr w:rsidR="00C558F1">
        <w:trPr>
          <w:jc w:val="center"/>
        </w:trPr>
        <w:tc>
          <w:tcPr>
            <w:tcW w:w="533" w:type="dxa"/>
            <w:vMerge/>
          </w:tcPr>
          <w:p w:rsidR="00C558F1" w:rsidRDefault="00C558F1">
            <w:pPr>
              <w:pStyle w:val="TAH"/>
            </w:pPr>
          </w:p>
        </w:tc>
        <w:tc>
          <w:tcPr>
            <w:tcW w:w="1163" w:type="dxa"/>
          </w:tcPr>
          <w:p w:rsidR="00C558F1" w:rsidRDefault="00ED1891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BeaconRSSI</w:t>
            </w:r>
          </w:p>
        </w:tc>
        <w:tc>
          <w:tcPr>
            <w:tcW w:w="1134" w:type="dxa"/>
          </w:tcPr>
          <w:p w:rsidR="00C558F1" w:rsidRDefault="00ED1891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dBm</w:t>
            </w:r>
          </w:p>
        </w:tc>
        <w:tc>
          <w:tcPr>
            <w:tcW w:w="993" w:type="dxa"/>
          </w:tcPr>
          <w:p w:rsidR="00C558F1" w:rsidRDefault="00C558F1">
            <w:pPr>
              <w:pStyle w:val="TAH"/>
              <w:rPr>
                <w:b w:val="0"/>
              </w:rPr>
            </w:pPr>
          </w:p>
        </w:tc>
        <w:tc>
          <w:tcPr>
            <w:tcW w:w="1275" w:type="dxa"/>
          </w:tcPr>
          <w:p w:rsidR="00C558F1" w:rsidRDefault="00ED1891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2928" w:type="dxa"/>
            <w:vMerge/>
          </w:tcPr>
          <w:p w:rsidR="00C558F1" w:rsidRDefault="00C558F1">
            <w:pPr>
              <w:pStyle w:val="TAH"/>
              <w:jc w:val="left"/>
              <w:rPr>
                <w:b w:val="0"/>
              </w:rPr>
            </w:pPr>
          </w:p>
        </w:tc>
      </w:tr>
      <w:tr w:rsidR="00C558F1">
        <w:trPr>
          <w:jc w:val="center"/>
        </w:trPr>
        <w:tc>
          <w:tcPr>
            <w:tcW w:w="533" w:type="dxa"/>
            <w:vMerge w:val="restart"/>
          </w:tcPr>
          <w:p w:rsidR="00C558F1" w:rsidRDefault="00ED1891">
            <w:pPr>
              <w:pStyle w:val="TAH"/>
            </w:pPr>
            <w:r>
              <w:t>T1</w:t>
            </w:r>
          </w:p>
        </w:tc>
        <w:tc>
          <w:tcPr>
            <w:tcW w:w="1163" w:type="dxa"/>
          </w:tcPr>
          <w:p w:rsidR="00C558F1" w:rsidRDefault="00ED1891">
            <w:pPr>
              <w:pStyle w:val="TAL"/>
            </w:pPr>
            <w:r>
              <w:t>SS/PBCH</w:t>
            </w:r>
          </w:p>
          <w:p w:rsidR="00C558F1" w:rsidRDefault="00ED1891">
            <w:pPr>
              <w:pStyle w:val="TAL"/>
            </w:pPr>
            <w:r>
              <w:t>SSS EPRE</w:t>
            </w:r>
          </w:p>
        </w:tc>
        <w:tc>
          <w:tcPr>
            <w:tcW w:w="1134" w:type="dxa"/>
          </w:tcPr>
          <w:p w:rsidR="00C558F1" w:rsidRDefault="00ED1891">
            <w:pPr>
              <w:pStyle w:val="TAL"/>
            </w:pPr>
            <w:r>
              <w:t>dBm/SCS</w:t>
            </w:r>
          </w:p>
        </w:tc>
        <w:tc>
          <w:tcPr>
            <w:tcW w:w="993" w:type="dxa"/>
          </w:tcPr>
          <w:p w:rsidR="00C558F1" w:rsidRDefault="00ED1891">
            <w:pPr>
              <w:pStyle w:val="TAC"/>
              <w:rPr>
                <w:lang w:eastAsia="zh-CN"/>
              </w:rPr>
            </w:pPr>
            <w:r>
              <w:t>-8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75" w:type="dxa"/>
          </w:tcPr>
          <w:p w:rsidR="00C558F1" w:rsidRDefault="00C558F1">
            <w:pPr>
              <w:pStyle w:val="TAC"/>
            </w:pPr>
          </w:p>
        </w:tc>
        <w:tc>
          <w:tcPr>
            <w:tcW w:w="2928" w:type="dxa"/>
            <w:vMerge w:val="restart"/>
          </w:tcPr>
          <w:p w:rsidR="00C558F1" w:rsidRDefault="00ED1891">
            <w:pPr>
              <w:pStyle w:val="TAL"/>
              <w:rPr>
                <w:ins w:id="32" w:author="Danni SONG(CMCC)" w:date="2023-10-16T22:42:00Z"/>
                <w:lang w:val="en-US" w:eastAsia="zh-CN"/>
              </w:rPr>
            </w:pPr>
            <w:bookmarkStart w:id="33" w:name="OLE_LINK2"/>
            <w:ins w:id="34" w:author="Danni SONG(CMCC)" w:date="2023-10-14T18:00:00Z">
              <w:r>
                <w:rPr>
                  <w:rFonts w:hint="eastAsia"/>
                  <w:lang w:val="en-US" w:eastAsia="zh-CN"/>
                </w:rPr>
                <w:t xml:space="preserve">Channel 1 (2401-2423MHz) is </w:t>
              </w:r>
            </w:ins>
            <w:ins w:id="35" w:author="Danni SONG(CMCC)" w:date="2023-10-14T18:01:00Z">
              <w:r>
                <w:rPr>
                  <w:rFonts w:hint="eastAsia"/>
                  <w:lang w:val="en-US" w:eastAsia="zh-CN"/>
                </w:rPr>
                <w:t>configured to</w:t>
              </w:r>
            </w:ins>
            <w:ins w:id="36" w:author="HAT" w:date="2023-10-17T14:56:00Z">
              <w:r>
                <w:rPr>
                  <w:lang w:val="en-US" w:eastAsia="zh-CN"/>
                </w:rPr>
                <w:t xml:space="preserve"> WLAN AP 1 (Cell 27)</w:t>
              </w:r>
            </w:ins>
            <w:ins w:id="37" w:author="Danni SONG(CMCC)" w:date="2023-10-14T18:00:00Z">
              <w:r>
                <w:rPr>
                  <w:rFonts w:hint="eastAsia"/>
                  <w:lang w:val="en-US" w:eastAsia="zh-CN"/>
                </w:rPr>
                <w:t>.</w:t>
              </w:r>
            </w:ins>
            <w:bookmarkEnd w:id="33"/>
          </w:p>
          <w:p w:rsidR="00C558F1" w:rsidRDefault="00ED1891">
            <w:pPr>
              <w:pStyle w:val="TAL"/>
              <w:rPr>
                <w:lang w:val="en-US" w:eastAsia="zh-CN"/>
              </w:rPr>
            </w:pPr>
            <w:ins w:id="38" w:author="Danni SONG(CMCC)" w:date="2023-10-16T22:42:00Z">
              <w:r>
                <w:rPr>
                  <w:rFonts w:hint="eastAsia"/>
                  <w:lang w:val="en-US" w:eastAsia="zh-CN"/>
                </w:rPr>
                <w:t>NR Cell 1 is configured as close to 24</w:t>
              </w:r>
            </w:ins>
            <w:ins w:id="39" w:author="Danni SONG(CMCC)" w:date="2023-10-16T22:43:00Z">
              <w:r>
                <w:rPr>
                  <w:rFonts w:hint="eastAsia"/>
                  <w:lang w:val="en-US" w:eastAsia="zh-CN"/>
                </w:rPr>
                <w:t>00M</w:t>
              </w:r>
            </w:ins>
            <w:ins w:id="40" w:author="Danni SONG(CMCC)" w:date="2023-10-16T22:42:00Z">
              <w:r>
                <w:rPr>
                  <w:rFonts w:hint="eastAsia"/>
                  <w:lang w:val="en-US" w:eastAsia="zh-CN"/>
                </w:rPr>
                <w:t xml:space="preserve">Hz as </w:t>
              </w:r>
              <w:r>
                <w:rPr>
                  <w:rFonts w:hint="eastAsia"/>
                  <w:lang w:val="en-US" w:eastAsia="zh-CN"/>
                </w:rPr>
                <w:t>possible.</w:t>
              </w:r>
            </w:ins>
          </w:p>
        </w:tc>
      </w:tr>
      <w:tr w:rsidR="00C558F1">
        <w:trPr>
          <w:jc w:val="center"/>
        </w:trPr>
        <w:tc>
          <w:tcPr>
            <w:tcW w:w="533" w:type="dxa"/>
            <w:vMerge/>
          </w:tcPr>
          <w:p w:rsidR="00C558F1" w:rsidRDefault="00C558F1">
            <w:pPr>
              <w:pStyle w:val="TAH"/>
            </w:pPr>
          </w:p>
        </w:tc>
        <w:tc>
          <w:tcPr>
            <w:tcW w:w="1163" w:type="dxa"/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>BeaconRSSI</w:t>
            </w:r>
          </w:p>
        </w:tc>
        <w:tc>
          <w:tcPr>
            <w:tcW w:w="1134" w:type="dxa"/>
          </w:tcPr>
          <w:p w:rsidR="00C558F1" w:rsidRDefault="00ED1891">
            <w:pPr>
              <w:pStyle w:val="TAL"/>
            </w:pPr>
            <w:r>
              <w:t>dBm</w:t>
            </w:r>
          </w:p>
        </w:tc>
        <w:tc>
          <w:tcPr>
            <w:tcW w:w="993" w:type="dxa"/>
          </w:tcPr>
          <w:p w:rsidR="00C558F1" w:rsidRDefault="00C558F1">
            <w:pPr>
              <w:pStyle w:val="TAC"/>
            </w:pPr>
          </w:p>
        </w:tc>
        <w:tc>
          <w:tcPr>
            <w:tcW w:w="1275" w:type="dxa"/>
          </w:tcPr>
          <w:p w:rsidR="00C558F1" w:rsidRDefault="00ED18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2928" w:type="dxa"/>
            <w:vMerge/>
          </w:tcPr>
          <w:p w:rsidR="00C558F1" w:rsidRDefault="00C558F1">
            <w:pPr>
              <w:pStyle w:val="TAL"/>
            </w:pPr>
          </w:p>
        </w:tc>
      </w:tr>
      <w:tr w:rsidR="00C558F1">
        <w:trPr>
          <w:jc w:val="center"/>
          <w:ins w:id="41" w:author="HAT" w:date="2023-10-17T14:56:00Z"/>
        </w:trPr>
        <w:tc>
          <w:tcPr>
            <w:tcW w:w="533" w:type="dxa"/>
            <w:vMerge w:val="restart"/>
          </w:tcPr>
          <w:p w:rsidR="00C558F1" w:rsidRDefault="00ED1891">
            <w:pPr>
              <w:pStyle w:val="TAH"/>
              <w:rPr>
                <w:ins w:id="42" w:author="HAT" w:date="2023-10-17T14:56:00Z"/>
              </w:rPr>
            </w:pPr>
            <w:ins w:id="43" w:author="HAT" w:date="2023-10-17T14:56:00Z">
              <w:r>
                <w:t>T2</w:t>
              </w:r>
            </w:ins>
          </w:p>
        </w:tc>
        <w:tc>
          <w:tcPr>
            <w:tcW w:w="1163" w:type="dxa"/>
          </w:tcPr>
          <w:p w:rsidR="00C558F1" w:rsidRDefault="00ED1891">
            <w:pPr>
              <w:pStyle w:val="TAL"/>
              <w:rPr>
                <w:ins w:id="44" w:author="HAT" w:date="2023-10-17T14:56:00Z"/>
              </w:rPr>
            </w:pPr>
            <w:ins w:id="45" w:author="HAT" w:date="2023-10-17T14:56:00Z">
              <w:r>
                <w:t>SS/PBCH</w:t>
              </w:r>
            </w:ins>
          </w:p>
          <w:p w:rsidR="00C558F1" w:rsidRDefault="00ED1891">
            <w:pPr>
              <w:pStyle w:val="TAL"/>
              <w:rPr>
                <w:ins w:id="46" w:author="HAT" w:date="2023-10-17T14:56:00Z"/>
              </w:rPr>
            </w:pPr>
            <w:ins w:id="47" w:author="HAT" w:date="2023-10-17T14:56:00Z">
              <w:r>
                <w:t>SSS EPRE</w:t>
              </w:r>
            </w:ins>
          </w:p>
        </w:tc>
        <w:tc>
          <w:tcPr>
            <w:tcW w:w="1134" w:type="dxa"/>
          </w:tcPr>
          <w:p w:rsidR="00C558F1" w:rsidRDefault="00ED1891">
            <w:pPr>
              <w:pStyle w:val="TAL"/>
              <w:rPr>
                <w:ins w:id="48" w:author="HAT" w:date="2023-10-17T14:56:00Z"/>
              </w:rPr>
            </w:pPr>
            <w:ins w:id="49" w:author="HAT" w:date="2023-10-17T14:56:00Z">
              <w:r>
                <w:t>dBm/SCS</w:t>
              </w:r>
            </w:ins>
          </w:p>
        </w:tc>
        <w:tc>
          <w:tcPr>
            <w:tcW w:w="993" w:type="dxa"/>
          </w:tcPr>
          <w:p w:rsidR="00C558F1" w:rsidRDefault="00ED1891">
            <w:pPr>
              <w:pStyle w:val="TAC"/>
              <w:rPr>
                <w:ins w:id="50" w:author="HAT" w:date="2023-10-17T14:56:00Z"/>
                <w:lang w:eastAsia="zh-CN"/>
              </w:rPr>
            </w:pPr>
            <w:ins w:id="51" w:author="HAT" w:date="2023-10-17T14:56:00Z">
              <w:r>
                <w:t>-8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75" w:type="dxa"/>
          </w:tcPr>
          <w:p w:rsidR="00C558F1" w:rsidRDefault="00C558F1">
            <w:pPr>
              <w:pStyle w:val="TAC"/>
              <w:rPr>
                <w:ins w:id="52" w:author="HAT" w:date="2023-10-17T14:56:00Z"/>
              </w:rPr>
            </w:pPr>
          </w:p>
        </w:tc>
        <w:tc>
          <w:tcPr>
            <w:tcW w:w="2928" w:type="dxa"/>
            <w:vMerge w:val="restart"/>
          </w:tcPr>
          <w:p w:rsidR="00C558F1" w:rsidRDefault="00ED1891">
            <w:pPr>
              <w:pStyle w:val="TAL"/>
              <w:rPr>
                <w:ins w:id="53" w:author="HAT" w:date="2023-10-17T14:56:00Z"/>
                <w:lang w:val="en-US" w:eastAsia="zh-CN"/>
              </w:rPr>
            </w:pPr>
            <w:ins w:id="54" w:author="HAT" w:date="2023-10-17T14:56:00Z">
              <w:r>
                <w:rPr>
                  <w:lang w:val="en-US" w:eastAsia="zh-CN"/>
                </w:rPr>
                <w:t>WLAN AP 1 (Cell 27)</w:t>
              </w:r>
              <w:r>
                <w:rPr>
                  <w:rFonts w:hint="eastAsia"/>
                  <w:lang w:val="en-US" w:eastAsia="zh-CN"/>
                </w:rPr>
                <w:t xml:space="preserve"> is configured as being off.</w:t>
              </w:r>
            </w:ins>
          </w:p>
          <w:p w:rsidR="00C558F1" w:rsidRDefault="00ED1891">
            <w:pPr>
              <w:pStyle w:val="TAL"/>
              <w:rPr>
                <w:ins w:id="55" w:author="HAT" w:date="2023-10-17T14:56:00Z"/>
                <w:lang w:val="en-US" w:eastAsia="zh-CN"/>
              </w:rPr>
            </w:pPr>
            <w:ins w:id="56" w:author="HAT" w:date="2023-10-17T14:56:00Z">
              <w:r>
                <w:rPr>
                  <w:rFonts w:hint="eastAsia"/>
                  <w:lang w:val="en-US" w:eastAsia="zh-CN"/>
                </w:rPr>
                <w:t>NR Cell 1 is configured as close to 2400MHz as possible.</w:t>
              </w:r>
            </w:ins>
          </w:p>
        </w:tc>
      </w:tr>
      <w:tr w:rsidR="00C558F1">
        <w:trPr>
          <w:jc w:val="center"/>
          <w:ins w:id="57" w:author="HAT" w:date="2023-10-17T14:56:00Z"/>
        </w:trPr>
        <w:tc>
          <w:tcPr>
            <w:tcW w:w="533" w:type="dxa"/>
            <w:vMerge/>
          </w:tcPr>
          <w:p w:rsidR="00C558F1" w:rsidRDefault="00C558F1">
            <w:pPr>
              <w:pStyle w:val="TAH"/>
              <w:rPr>
                <w:ins w:id="58" w:author="HAT" w:date="2023-10-17T14:56:00Z"/>
              </w:rPr>
            </w:pPr>
          </w:p>
        </w:tc>
        <w:tc>
          <w:tcPr>
            <w:tcW w:w="1163" w:type="dxa"/>
          </w:tcPr>
          <w:p w:rsidR="00C558F1" w:rsidRDefault="00ED1891">
            <w:pPr>
              <w:pStyle w:val="TAL"/>
              <w:rPr>
                <w:ins w:id="59" w:author="HAT" w:date="2023-10-17T14:56:00Z"/>
              </w:rPr>
            </w:pPr>
            <w:ins w:id="60" w:author="HAT" w:date="2023-10-17T14:56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</w:tcPr>
          <w:p w:rsidR="00C558F1" w:rsidRDefault="00ED1891">
            <w:pPr>
              <w:pStyle w:val="TAL"/>
              <w:rPr>
                <w:ins w:id="61" w:author="HAT" w:date="2023-10-17T14:56:00Z"/>
              </w:rPr>
            </w:pPr>
            <w:ins w:id="62" w:author="HAT" w:date="2023-10-17T14:56:00Z">
              <w:r>
                <w:t>dBm</w:t>
              </w:r>
            </w:ins>
          </w:p>
        </w:tc>
        <w:tc>
          <w:tcPr>
            <w:tcW w:w="993" w:type="dxa"/>
          </w:tcPr>
          <w:p w:rsidR="00C558F1" w:rsidRDefault="00C558F1">
            <w:pPr>
              <w:pStyle w:val="TAC"/>
              <w:rPr>
                <w:ins w:id="63" w:author="HAT" w:date="2023-10-17T14:56:00Z"/>
              </w:rPr>
            </w:pPr>
          </w:p>
        </w:tc>
        <w:tc>
          <w:tcPr>
            <w:tcW w:w="1275" w:type="dxa"/>
          </w:tcPr>
          <w:p w:rsidR="00C558F1" w:rsidRDefault="00ED1891">
            <w:pPr>
              <w:pStyle w:val="TAC"/>
              <w:rPr>
                <w:ins w:id="64" w:author="HAT" w:date="2023-10-17T14:56:00Z"/>
                <w:lang w:eastAsia="zh-CN"/>
              </w:rPr>
            </w:pPr>
            <w:ins w:id="65" w:author="HAT" w:date="2023-10-17T14:56:00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2928" w:type="dxa"/>
            <w:vMerge/>
          </w:tcPr>
          <w:p w:rsidR="00C558F1" w:rsidRDefault="00C558F1">
            <w:pPr>
              <w:pStyle w:val="TAL"/>
              <w:rPr>
                <w:ins w:id="66" w:author="HAT" w:date="2023-10-17T14:56:00Z"/>
              </w:rPr>
            </w:pPr>
          </w:p>
        </w:tc>
      </w:tr>
      <w:tr w:rsidR="00C558F1">
        <w:trPr>
          <w:jc w:val="center"/>
          <w:ins w:id="67" w:author="HAT" w:date="2023-10-17T15:01:00Z"/>
        </w:trPr>
        <w:tc>
          <w:tcPr>
            <w:tcW w:w="533" w:type="dxa"/>
            <w:vMerge w:val="restart"/>
          </w:tcPr>
          <w:p w:rsidR="00C558F1" w:rsidRDefault="00ED1891">
            <w:pPr>
              <w:pStyle w:val="TAH"/>
              <w:rPr>
                <w:ins w:id="68" w:author="HAT" w:date="2023-10-17T15:01:00Z"/>
              </w:rPr>
            </w:pPr>
            <w:ins w:id="69" w:author="HAT" w:date="2023-10-17T15:01:00Z">
              <w:r>
                <w:t>T3</w:t>
              </w:r>
            </w:ins>
          </w:p>
        </w:tc>
        <w:tc>
          <w:tcPr>
            <w:tcW w:w="1163" w:type="dxa"/>
          </w:tcPr>
          <w:p w:rsidR="00C558F1" w:rsidRDefault="00ED1891">
            <w:pPr>
              <w:pStyle w:val="TAL"/>
              <w:rPr>
                <w:ins w:id="70" w:author="HAT" w:date="2023-10-17T15:01:00Z"/>
              </w:rPr>
            </w:pPr>
            <w:ins w:id="71" w:author="HAT" w:date="2023-10-17T15:01:00Z">
              <w:r>
                <w:t>SS/PBCH</w:t>
              </w:r>
            </w:ins>
          </w:p>
          <w:p w:rsidR="00C558F1" w:rsidRDefault="00ED1891">
            <w:pPr>
              <w:pStyle w:val="TAL"/>
              <w:rPr>
                <w:ins w:id="72" w:author="HAT" w:date="2023-10-17T15:01:00Z"/>
              </w:rPr>
            </w:pPr>
            <w:ins w:id="73" w:author="HAT" w:date="2023-10-17T15:01:00Z">
              <w:r>
                <w:t>SSS EPRE</w:t>
              </w:r>
            </w:ins>
          </w:p>
        </w:tc>
        <w:tc>
          <w:tcPr>
            <w:tcW w:w="1134" w:type="dxa"/>
          </w:tcPr>
          <w:p w:rsidR="00C558F1" w:rsidRDefault="00ED1891">
            <w:pPr>
              <w:pStyle w:val="TAL"/>
              <w:rPr>
                <w:ins w:id="74" w:author="HAT" w:date="2023-10-17T15:01:00Z"/>
              </w:rPr>
            </w:pPr>
            <w:ins w:id="75" w:author="HAT" w:date="2023-10-17T15:01:00Z">
              <w:r>
                <w:t>dBm/SCS</w:t>
              </w:r>
            </w:ins>
          </w:p>
        </w:tc>
        <w:tc>
          <w:tcPr>
            <w:tcW w:w="993" w:type="dxa"/>
          </w:tcPr>
          <w:p w:rsidR="00C558F1" w:rsidRDefault="00ED1891">
            <w:pPr>
              <w:pStyle w:val="TAC"/>
              <w:rPr>
                <w:ins w:id="76" w:author="HAT" w:date="2023-10-17T15:01:00Z"/>
                <w:lang w:eastAsia="zh-CN"/>
              </w:rPr>
            </w:pPr>
            <w:ins w:id="77" w:author="HAT" w:date="2023-10-17T15:01:00Z">
              <w:r>
                <w:t>-8</w:t>
              </w:r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275" w:type="dxa"/>
          </w:tcPr>
          <w:p w:rsidR="00C558F1" w:rsidRDefault="00C558F1">
            <w:pPr>
              <w:pStyle w:val="TAC"/>
              <w:rPr>
                <w:ins w:id="78" w:author="HAT" w:date="2023-10-17T15:01:00Z"/>
              </w:rPr>
            </w:pPr>
          </w:p>
        </w:tc>
        <w:tc>
          <w:tcPr>
            <w:tcW w:w="2928" w:type="dxa"/>
            <w:vMerge w:val="restart"/>
          </w:tcPr>
          <w:p w:rsidR="00C558F1" w:rsidRDefault="00ED1891">
            <w:pPr>
              <w:pStyle w:val="TAL"/>
              <w:rPr>
                <w:ins w:id="79" w:author="HAT" w:date="2023-10-17T15:01:00Z"/>
                <w:lang w:val="en-US" w:eastAsia="zh-CN"/>
              </w:rPr>
            </w:pPr>
            <w:ins w:id="80" w:author="HAT" w:date="2023-10-17T15:01:00Z">
              <w:r>
                <w:rPr>
                  <w:rFonts w:hint="eastAsia"/>
                  <w:lang w:val="en-US" w:eastAsia="zh-CN"/>
                </w:rPr>
                <w:t>Channel 1 (2401-2423MHz) is</w:t>
              </w:r>
              <w:r>
                <w:rPr>
                  <w:rFonts w:hint="eastAsia"/>
                  <w:lang w:val="en-US" w:eastAsia="zh-CN"/>
                </w:rPr>
                <w:t xml:space="preserve"> configured to</w:t>
              </w:r>
              <w:r>
                <w:rPr>
                  <w:lang w:val="en-US" w:eastAsia="zh-CN"/>
                </w:rPr>
                <w:t xml:space="preserve"> WLAN AP 1 (Cell 27)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:rsidR="00C558F1" w:rsidRDefault="00ED1891">
            <w:pPr>
              <w:pStyle w:val="TAL"/>
              <w:rPr>
                <w:ins w:id="81" w:author="HAT" w:date="2023-10-17T15:01:00Z"/>
                <w:lang w:val="en-US" w:eastAsia="zh-CN"/>
              </w:rPr>
            </w:pPr>
            <w:ins w:id="82" w:author="HAT" w:date="2023-10-17T15:01:00Z">
              <w:r>
                <w:rPr>
                  <w:rFonts w:hint="eastAsia"/>
                  <w:lang w:val="en-US" w:eastAsia="zh-CN"/>
                </w:rPr>
                <w:t>NR Cell 1 is configured as close to 2400MHz as possible.</w:t>
              </w:r>
            </w:ins>
          </w:p>
        </w:tc>
      </w:tr>
      <w:tr w:rsidR="00C558F1">
        <w:trPr>
          <w:jc w:val="center"/>
          <w:ins w:id="83" w:author="HAT" w:date="2023-10-17T15:01:00Z"/>
        </w:trPr>
        <w:tc>
          <w:tcPr>
            <w:tcW w:w="533" w:type="dxa"/>
            <w:vMerge/>
          </w:tcPr>
          <w:p w:rsidR="00C558F1" w:rsidRDefault="00C558F1">
            <w:pPr>
              <w:pStyle w:val="TAH"/>
              <w:rPr>
                <w:ins w:id="84" w:author="HAT" w:date="2023-10-17T15:01:00Z"/>
              </w:rPr>
            </w:pPr>
          </w:p>
        </w:tc>
        <w:tc>
          <w:tcPr>
            <w:tcW w:w="1163" w:type="dxa"/>
          </w:tcPr>
          <w:p w:rsidR="00C558F1" w:rsidRDefault="00ED1891">
            <w:pPr>
              <w:pStyle w:val="TAL"/>
              <w:rPr>
                <w:ins w:id="85" w:author="HAT" w:date="2023-10-17T15:01:00Z"/>
              </w:rPr>
            </w:pPr>
            <w:ins w:id="86" w:author="HAT" w:date="2023-10-17T15:01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1134" w:type="dxa"/>
          </w:tcPr>
          <w:p w:rsidR="00C558F1" w:rsidRDefault="00ED1891">
            <w:pPr>
              <w:pStyle w:val="TAL"/>
              <w:rPr>
                <w:ins w:id="87" w:author="HAT" w:date="2023-10-17T15:01:00Z"/>
              </w:rPr>
            </w:pPr>
            <w:ins w:id="88" w:author="HAT" w:date="2023-10-17T15:01:00Z">
              <w:r>
                <w:t>dBm</w:t>
              </w:r>
            </w:ins>
          </w:p>
        </w:tc>
        <w:tc>
          <w:tcPr>
            <w:tcW w:w="993" w:type="dxa"/>
          </w:tcPr>
          <w:p w:rsidR="00C558F1" w:rsidRDefault="00C558F1">
            <w:pPr>
              <w:pStyle w:val="TAC"/>
              <w:rPr>
                <w:ins w:id="89" w:author="HAT" w:date="2023-10-17T15:01:00Z"/>
              </w:rPr>
            </w:pPr>
          </w:p>
        </w:tc>
        <w:tc>
          <w:tcPr>
            <w:tcW w:w="1275" w:type="dxa"/>
          </w:tcPr>
          <w:p w:rsidR="00C558F1" w:rsidRDefault="00ED1891">
            <w:pPr>
              <w:pStyle w:val="TAC"/>
              <w:rPr>
                <w:ins w:id="90" w:author="HAT" w:date="2023-10-17T15:01:00Z"/>
                <w:lang w:eastAsia="zh-CN"/>
              </w:rPr>
            </w:pPr>
            <w:ins w:id="91" w:author="HAT" w:date="2023-10-17T15:01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2928" w:type="dxa"/>
            <w:vMerge/>
          </w:tcPr>
          <w:p w:rsidR="00C558F1" w:rsidRDefault="00C558F1">
            <w:pPr>
              <w:pStyle w:val="TAL"/>
              <w:rPr>
                <w:ins w:id="92" w:author="HAT" w:date="2023-10-17T15:01:00Z"/>
              </w:rPr>
            </w:pPr>
          </w:p>
        </w:tc>
      </w:tr>
    </w:tbl>
    <w:p w:rsidR="00C558F1" w:rsidRDefault="00C558F1"/>
    <w:p w:rsidR="00C558F1" w:rsidRDefault="00ED1891">
      <w:pPr>
        <w:pStyle w:val="TH"/>
      </w:pPr>
      <w:r>
        <w:lastRenderedPageBreak/>
        <w:t>Table 8.1.6.1.2.14.3.2-1: Main behaviour</w:t>
      </w:r>
    </w:p>
    <w:tbl>
      <w:tblPr>
        <w:tblW w:w="9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3970"/>
        <w:gridCol w:w="708"/>
        <w:gridCol w:w="2975"/>
        <w:gridCol w:w="566"/>
        <w:gridCol w:w="891"/>
      </w:tblGrid>
      <w:tr w:rsidR="00C558F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  <w:rPr>
                <w:b/>
              </w:rPr>
            </w:pPr>
            <w:r>
              <w:rPr>
                <w:b/>
              </w:rPr>
              <w:lastRenderedPageBreak/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 w:rsidR="00C558F1"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C558F1">
            <w:pPr>
              <w:pStyle w:val="TAC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C558F1">
            <w:pPr>
              <w:pStyle w:val="TAC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C558F1">
            <w:pPr>
              <w:pStyle w:val="TAC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C558F1">
            <w:pPr>
              <w:pStyle w:val="TAC"/>
              <w:rPr>
                <w:b/>
              </w:rPr>
            </w:pPr>
          </w:p>
        </w:tc>
      </w:tr>
      <w:tr w:rsidR="00C558F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</w:pPr>
            <w: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 xml:space="preserve">The SS transmits a </w:t>
            </w:r>
            <w:r>
              <w:t>LoggedMeasurementConfiguration message on NR Cell 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-</w:t>
            </w:r>
          </w:p>
        </w:tc>
      </w:tr>
      <w:tr w:rsidR="00C558F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</w:pPr>
            <w: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-</w:t>
            </w:r>
          </w:p>
        </w:tc>
      </w:tr>
      <w:tr w:rsidR="00C558F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</w:pPr>
            <w: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-</w:t>
            </w:r>
          </w:p>
        </w:tc>
      </w:tr>
      <w:tr w:rsidR="00C558F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"T1" in Table</w:t>
            </w:r>
            <w:r>
              <w:rPr>
                <w:rFonts w:eastAsia="宋体" w:cs="Arial" w:hint="eastAsia"/>
                <w:szCs w:val="18"/>
                <w:lang w:eastAsia="zh-CN"/>
              </w:rPr>
              <w:t xml:space="preserve"> 8.1.6.1.2.14.3.2-1a</w:t>
            </w:r>
            <w:ins w:id="93" w:author="Danni SONG(CMCC)" w:date="2023-10-14T10:29:00Z"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C558F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</w:pPr>
            <w:r>
              <w:t>4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del w:id="94" w:author="HAT" w:date="2023-10-17T14:55:00Z"/>
                <w:lang w:val="en-US" w:eastAsia="zh-CN"/>
              </w:rPr>
            </w:pPr>
            <w:del w:id="95" w:author="HAT" w:date="2023-10-17T14:55:00Z">
              <w:r>
                <w:rPr>
                  <w:rFonts w:hint="eastAsia"/>
                </w:rPr>
                <w:delText>When T330 is running, UE detects IDC problem.</w:delText>
              </w:r>
            </w:del>
          </w:p>
          <w:p w:rsidR="00C558F1" w:rsidRDefault="00ED1891">
            <w:pPr>
              <w:pStyle w:val="TAL"/>
            </w:pPr>
            <w:del w:id="96" w:author="HAT" w:date="2023-10-17T14:55:00Z">
              <w:r>
                <w:rPr>
                  <w:rFonts w:hint="eastAsia"/>
                </w:rPr>
                <w:delText>Note: It is checked that UE suspends measurement logging when IDC problem is detected.</w:delText>
              </w:r>
            </w:del>
            <w:ins w:id="97" w:author="HAT" w:date="2023-10-17T14:55:00Z">
              <w:r>
                <w:t>Void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C558F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4a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98" w:author="HAT" w:date="2023-10-17T14:55:00Z">
              <w:r>
                <w:rPr>
                  <w:rFonts w:eastAsia="MS Gothic" w:cs="Arial"/>
                  <w:szCs w:val="18"/>
                </w:rPr>
                <w:delText>T</w:delText>
              </w:r>
              <w:r>
                <w:rPr>
                  <w:rFonts w:eastAsia="宋体" w:cs="Arial" w:hint="eastAsia"/>
                  <w:szCs w:val="18"/>
                  <w:lang w:eastAsia="zh-CN"/>
                </w:rPr>
                <w:delText>0</w:delText>
              </w:r>
            </w:del>
            <w:ins w:id="99" w:author="HAT" w:date="2023-10-17T14:55:00Z">
              <w:r>
                <w:rPr>
                  <w:rFonts w:eastAsia="MS Gothic" w:cs="Arial"/>
                  <w:szCs w:val="18"/>
                </w:rPr>
                <w:t>T2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eastAsia="宋体" w:cs="Arial" w:hint="eastAsia"/>
                <w:szCs w:val="18"/>
                <w:lang w:eastAsia="zh-CN"/>
              </w:rPr>
              <w:t xml:space="preserve"> 8.1.6.1.2.14.3.2-1a after </w:t>
            </w:r>
            <w:del w:id="100" w:author="Danni SONG(CMCC)" w:date="2023-10-31T19:56:00Z">
              <w:r>
                <w:rPr>
                  <w:rFonts w:eastAsia="宋体" w:cs="Arial"/>
                  <w:szCs w:val="18"/>
                  <w:lang w:val="en-US" w:eastAsia="zh-CN"/>
                </w:rPr>
                <w:delText>5</w:delText>
              </w:r>
            </w:del>
            <w:ins w:id="101" w:author="Danni SONG(CMCC)" w:date="2023-10-31T19:56:00Z">
              <w:r>
                <w:rPr>
                  <w:rFonts w:eastAsia="宋体" w:cs="Arial" w:hint="eastAsia"/>
                  <w:szCs w:val="18"/>
                  <w:lang w:val="en-US" w:eastAsia="zh-CN"/>
                </w:rPr>
                <w:t>10</w:t>
              </w:r>
            </w:ins>
            <w:r>
              <w:rPr>
                <w:rFonts w:eastAsia="宋体" w:cs="Arial" w:hint="eastAsia"/>
                <w:szCs w:val="18"/>
                <w:lang w:eastAsia="zh-CN"/>
              </w:rPr>
              <w:t>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C558F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del w:id="102" w:author="HAT" w:date="2023-10-17T14:55:00Z"/>
                <w:lang w:val="en-US" w:eastAsia="zh-CN"/>
              </w:rPr>
            </w:pPr>
            <w:ins w:id="103" w:author="HAT" w:date="2023-10-17T14:55:00Z">
              <w:r>
                <w:t>Wait 10s to allow UE to resume logging.</w:t>
              </w:r>
            </w:ins>
            <w:del w:id="104" w:author="HAT" w:date="2023-10-17T14:55:00Z">
              <w:r>
                <w:rPr>
                  <w:lang w:val="en-US"/>
                </w:rPr>
                <w:delText>The IDC problems detected by the UE is resolved, and</w:delText>
              </w:r>
              <w:r>
                <w:rPr>
                  <w:rFonts w:hint="eastAsia"/>
                </w:rPr>
                <w:delText xml:space="preserve"> T330 is running</w:delText>
              </w:r>
              <w:r>
                <w:rPr>
                  <w:lang w:val="en-US"/>
                </w:rPr>
                <w:delText>.</w:delText>
              </w:r>
            </w:del>
          </w:p>
          <w:p w:rsidR="00C558F1" w:rsidRDefault="00ED1891">
            <w:pPr>
              <w:pStyle w:val="TAL"/>
            </w:pPr>
            <w:del w:id="105" w:author="HAT" w:date="2023-10-17T14:55:00Z">
              <w:r>
                <w:rPr>
                  <w:rFonts w:hint="eastAsia"/>
                </w:rPr>
                <w:delText xml:space="preserve">Note: It is checked that UE </w:delText>
              </w:r>
              <w:bookmarkStart w:id="106" w:name="OLE_LINK5"/>
              <w:r>
                <w:rPr>
                  <w:rFonts w:hint="eastAsia"/>
                </w:rPr>
                <w:delText>resume</w:delText>
              </w:r>
              <w:bookmarkEnd w:id="106"/>
              <w:r>
                <w:rPr>
                  <w:rFonts w:hint="eastAsia"/>
                </w:rPr>
                <w:delText>s measurement logging when IDC problem is resolved.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C558F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>-</w:t>
            </w:r>
          </w:p>
        </w:tc>
      </w:tr>
      <w:tr w:rsidR="00C558F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>-</w:t>
            </w:r>
          </w:p>
        </w:tc>
      </w:tr>
      <w:tr w:rsidR="00C558F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del w:id="107" w:author="Danni SONG(CMCC)" w:date="2023-10-31T19:58:00Z">
              <w:r>
                <w:rPr>
                  <w:lang w:val="en-US"/>
                </w:rPr>
                <w:delText>with</w:delText>
              </w:r>
            </w:del>
            <w:ins w:id="108" w:author="Danni SONG(CMCC)" w:date="2023-10-31T19:58:00Z">
              <w:r>
                <w:rPr>
                  <w:rFonts w:hint="eastAsia"/>
                  <w:lang w:val="en-US" w:eastAsia="zh-CN"/>
                </w:rPr>
                <w:t>consisting of</w:t>
              </w:r>
            </w:ins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ins w:id="109" w:author="Danni SONG(CMCC)" w:date="2023-10-31T19:58:00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is tagged with inDeviceCoexDetected-r17</w:t>
            </w:r>
            <w:r>
              <w:rPr>
                <w:rFonts w:hint="eastAsia"/>
                <w:lang w:val="en-US" w:eastAsia="zh-CN"/>
              </w:rPr>
              <w:t xml:space="preserve">, </w:t>
            </w:r>
            <w:ins w:id="110" w:author="Danni SONG(CMCC)" w:date="2023-10-31T19:59:00Z">
              <w:r>
                <w:rPr>
                  <w:rFonts w:hint="eastAsia"/>
                  <w:lang w:val="en-US" w:eastAsia="zh-CN"/>
                </w:rPr>
                <w:t>and also there exists at least 10s gap between the relativeTimeStamp of the LogMeasInfoList entry with inDeviceCoexDetected-r17 flag and t</w:t>
              </w:r>
              <w:r>
                <w:rPr>
                  <w:rFonts w:hint="eastAsia"/>
                  <w:lang w:val="en-US" w:eastAsia="zh-CN"/>
                </w:rPr>
                <w:t>he relativeTimeStamp of the next LogMeasInfoList entry without inDeviceCoexDetected-r17 flag</w:t>
              </w:r>
            </w:ins>
            <w:r>
              <w:rPr>
                <w:rFonts w:hint="eastAsia"/>
              </w:rPr>
              <w:t>?</w:t>
            </w:r>
          </w:p>
          <w:p w:rsidR="00C558F1" w:rsidRDefault="00ED1891">
            <w:pPr>
              <w:pStyle w:val="TAL"/>
              <w:rPr>
                <w:ins w:id="111" w:author="Danni SONG(CMCC)" w:date="2023-10-31T19:59:00Z"/>
              </w:rPr>
            </w:pPr>
            <w:r>
              <w:rPr>
                <w:rFonts w:hint="eastAsia"/>
              </w:rPr>
              <w:t>Note</w:t>
            </w:r>
            <w:ins w:id="112" w:author="Danni SONG(CMCC)" w:date="2023-10-31T19:59:00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r>
              <w:rPr>
                <w:rFonts w:hint="eastAsia"/>
              </w:rPr>
              <w:t>: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 w:rsidR="00C558F1" w:rsidRDefault="00ED1891">
            <w:pPr>
              <w:pStyle w:val="TAL"/>
            </w:pPr>
            <w:ins w:id="113" w:author="Danni SONG(CMCC)" w:date="2023-10-31T19:59:00Z">
              <w:r>
                <w:rPr>
                  <w:rFonts w:hint="eastAsia"/>
                </w:rPr>
                <w:t>Note 2: At least 10s gap between the relativeTimeStamp of the LogMeasIn</w:t>
              </w:r>
              <w:r>
                <w:rPr>
                  <w:rFonts w:hint="eastAsia"/>
                </w:rPr>
                <w:t>foList entry with inDeviceCoexDetected-r17 flag and the relativeTimeStamp of the next LogMeasInfoList entry without inDeviceCoexDetected-r17 flag is used to check that the UE suspends measurement logging when IDC problem is detected.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>NR RRC: UEInformat</w:t>
            </w:r>
            <w:r>
              <w:rPr>
                <w:rFonts w:hint="eastAsia"/>
              </w:rPr>
              <w:t>ionResponse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>P</w:t>
            </w:r>
          </w:p>
        </w:tc>
      </w:tr>
      <w:tr w:rsidR="00C558F1">
        <w:trPr>
          <w:ins w:id="114" w:author="HAT" w:date="2023-10-17T15:04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  <w:rPr>
                <w:ins w:id="115" w:author="HAT" w:date="2023-10-17T15:04:00Z"/>
                <w:lang w:eastAsia="zh-CN"/>
              </w:rPr>
            </w:pPr>
            <w:ins w:id="116" w:author="HAT" w:date="2023-10-17T15:0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ins w:id="117" w:author="HAT" w:date="2023-10-17T15:04:00Z"/>
              </w:rPr>
            </w:pPr>
            <w:ins w:id="118" w:author="HAT" w:date="2023-10-17T15:04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eastAsia="MS Gothic" w:cs="Arial"/>
                  <w:szCs w:val="18"/>
                </w:rPr>
                <w:t>SS re-adjusts the SS/PBCH EPRE level according to row "T3" in Table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8.1.6.1.2.14.3.2-1a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C558F1">
            <w:pPr>
              <w:pStyle w:val="TAL"/>
              <w:rPr>
                <w:ins w:id="119" w:author="HAT" w:date="2023-10-17T15:04:00Z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C558F1">
            <w:pPr>
              <w:pStyle w:val="TAL"/>
              <w:rPr>
                <w:ins w:id="120" w:author="HAT" w:date="2023-10-17T15:04:00Z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C558F1">
            <w:pPr>
              <w:pStyle w:val="TAL"/>
              <w:rPr>
                <w:ins w:id="121" w:author="HAT" w:date="2023-10-17T15:04:00Z"/>
                <w:lang w:eastAsia="zh-CN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C558F1">
            <w:pPr>
              <w:pStyle w:val="TAL"/>
              <w:rPr>
                <w:ins w:id="122" w:author="HAT" w:date="2023-10-17T15:04:00Z"/>
              </w:rPr>
            </w:pPr>
          </w:p>
        </w:tc>
      </w:tr>
      <w:tr w:rsidR="00C558F1">
        <w:trPr>
          <w:ins w:id="123" w:author="HAT" w:date="2023-10-17T14:56:00Z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C"/>
              <w:rPr>
                <w:ins w:id="124" w:author="HAT" w:date="2023-10-17T14:56:00Z"/>
              </w:rPr>
            </w:pPr>
            <w:ins w:id="125" w:author="HAT" w:date="2023-10-17T14:56:00Z">
              <w:r>
                <w:rPr>
                  <w:rFonts w:hint="eastAsia"/>
                  <w:lang w:eastAsia="zh-CN"/>
                </w:rPr>
                <w:lastRenderedPageBreak/>
                <w:t>2</w:t>
              </w:r>
            </w:ins>
            <w:ins w:id="126" w:author="HAT" w:date="2023-10-17T15:04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ins w:id="127" w:author="Danni SONG(CMCC)" w:date="2023-10-17T19:09:00Z"/>
                <w:rFonts w:eastAsia="宋体" w:cs="Arial"/>
                <w:szCs w:val="18"/>
                <w:lang w:val="en-US" w:eastAsia="zh-CN"/>
              </w:rPr>
            </w:pPr>
            <w:ins w:id="128" w:author="HAT" w:date="2023-10-17T14:56:00Z"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Check: Does </w:t>
              </w:r>
              <w:r>
                <w:rPr>
                  <w:rFonts w:eastAsia="PMingLiU" w:cs="Arial"/>
                  <w:bCs/>
                </w:rPr>
                <w:t>Reference Sensitivity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of NR Cell 1 with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“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T</w:t>
              </w:r>
            </w:ins>
            <w:ins w:id="129" w:author="HAT" w:date="2023-10-17T15:05:00Z">
              <w:r>
                <w:rPr>
                  <w:rFonts w:eastAsia="宋体" w:cs="Arial"/>
                  <w:szCs w:val="18"/>
                  <w:lang w:val="en-US" w:eastAsia="zh-CN"/>
                </w:rPr>
                <w:t>3</w:t>
              </w:r>
            </w:ins>
            <w:ins w:id="130" w:author="HAT" w:date="2023-10-17T14:56:00Z"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configuration meet the test requirements</w:t>
              </w:r>
            </w:ins>
            <w:ins w:id="131" w:author="HAT" w:date="2023-10-17T15:03:00Z">
              <w:r>
                <w:rPr>
                  <w:rFonts w:eastAsia="宋体" w:cs="Arial"/>
                  <w:szCs w:val="18"/>
                  <w:lang w:val="en-US" w:eastAsia="zh-CN"/>
                </w:rPr>
                <w:t>?</w:t>
              </w:r>
            </w:ins>
          </w:p>
          <w:p w:rsidR="00C558F1" w:rsidRDefault="00C558F1">
            <w:pPr>
              <w:pStyle w:val="TAL"/>
              <w:rPr>
                <w:ins w:id="132" w:author="Danni SONG(CMCC)" w:date="2023-10-17T19:09:00Z"/>
                <w:rFonts w:eastAsia="宋体" w:cs="Arial"/>
                <w:szCs w:val="18"/>
                <w:lang w:val="en-US" w:eastAsia="zh-CN"/>
              </w:rPr>
            </w:pPr>
          </w:p>
          <w:p w:rsidR="00C558F1" w:rsidRDefault="00ED1891">
            <w:pPr>
              <w:pStyle w:val="TAL"/>
              <w:rPr>
                <w:ins w:id="133" w:author="Danni SONG(CMCC)" w:date="2023-10-31T20:08:00Z"/>
                <w:rFonts w:eastAsia="宋体" w:cs="Arial"/>
                <w:szCs w:val="18"/>
                <w:lang w:val="en-US" w:eastAsia="zh-CN"/>
              </w:rPr>
            </w:pPr>
            <w:ins w:id="134" w:author="Danni SONG(CMCC)" w:date="2023-10-31T20:08:00Z">
              <w:r>
                <w:rPr>
                  <w:rFonts w:eastAsia="宋体" w:cs="Arial" w:hint="eastAsia"/>
                  <w:szCs w:val="18"/>
                  <w:lang w:val="en-US" w:eastAsia="zh-CN"/>
                </w:rPr>
                <w:t>Note 1: Test procedures and test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requirements for Reference Sensitivity are specified in cl. 7.3 of TS 38.521-1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[45]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  <w:p w:rsidR="00C558F1" w:rsidRDefault="00ED1891">
            <w:pPr>
              <w:pStyle w:val="TAL"/>
              <w:rPr>
                <w:ins w:id="135" w:author="HAT" w:date="2023-10-17T14:56:00Z"/>
                <w:rFonts w:eastAsia="宋体" w:cs="Arial"/>
                <w:szCs w:val="18"/>
                <w:lang w:val="en-US" w:eastAsia="zh-CN"/>
              </w:rPr>
            </w:pPr>
            <w:ins w:id="136" w:author="Danni SONG(CMCC)" w:date="2023-10-31T20:08:00Z"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Note 2: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To confirm whether UE detected IDC problems. If Reference Sensitivity of NR Cell 1 with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“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T3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configuration meets the test requirements, UE didn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’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t detect IDC problem. If Reference Sensitivity of NR Cell 1 with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“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T3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configuration does NOT meet the test requirement, UE detected IDC problem.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ins w:id="137" w:author="HAT" w:date="2023-10-17T14:56:00Z"/>
              </w:rPr>
            </w:pPr>
            <w:ins w:id="138" w:author="HAT" w:date="2023-10-17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ins w:id="139" w:author="HAT" w:date="2023-10-17T14:56:00Z"/>
              </w:rPr>
            </w:pPr>
            <w:ins w:id="140" w:author="HAT" w:date="2023-10-17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ins w:id="141" w:author="HAT" w:date="2023-10-17T14:56:00Z"/>
                <w:lang w:eastAsia="zh-CN"/>
              </w:rPr>
            </w:pPr>
            <w:ins w:id="142" w:author="HAT" w:date="2023-10-17T14:5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, 2</w:t>
              </w:r>
            </w:ins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  <w:rPr>
                <w:ins w:id="143" w:author="HAT" w:date="2023-10-17T14:56:00Z"/>
              </w:rPr>
            </w:pPr>
            <w:ins w:id="144" w:author="HAT" w:date="2023-10-17T14:5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:rsidR="00C558F1" w:rsidRDefault="00C558F1">
      <w:pPr>
        <w:tabs>
          <w:tab w:val="left" w:pos="6450"/>
        </w:tabs>
      </w:pPr>
    </w:p>
    <w:p w:rsidR="00C558F1" w:rsidRDefault="00ED1891">
      <w:pPr>
        <w:pStyle w:val="H6"/>
      </w:pPr>
      <w:r>
        <w:t>8.1.6.1.2.14.3.3</w:t>
      </w:r>
      <w:r>
        <w:tab/>
      </w:r>
      <w:r>
        <w:tab/>
        <w:t>Specific message contents</w:t>
      </w:r>
    </w:p>
    <w:p w:rsidR="00C558F1" w:rsidRDefault="00ED1891">
      <w:pPr>
        <w:pStyle w:val="TH"/>
      </w:pPr>
      <w:r>
        <w:t>Table 8.1.6.1.2.1</w:t>
      </w:r>
      <w:r>
        <w:rPr>
          <w:rFonts w:hint="eastAsia"/>
        </w:rPr>
        <w:t>4</w:t>
      </w:r>
      <w:r>
        <w:t xml:space="preserve">.3.3-1: </w:t>
      </w:r>
      <w:r>
        <w:t>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50"/>
      </w:tblGrid>
      <w:tr w:rsidR="00C558F1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Derivation path: TS 38.508-1 [4], Table 4.6.1-5AA with condition PERIODICAL</w:t>
            </w:r>
          </w:p>
        </w:tc>
      </w:tr>
    </w:tbl>
    <w:p w:rsidR="00C558F1" w:rsidRDefault="00C558F1">
      <w:pPr>
        <w:rPr>
          <w:lang w:val="en-US"/>
        </w:rPr>
      </w:pPr>
    </w:p>
    <w:p w:rsidR="00C558F1" w:rsidRDefault="00ED1891">
      <w:pPr>
        <w:pStyle w:val="TH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40"/>
      </w:tblGrid>
      <w:tr w:rsidR="00C558F1"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t>Derivation path: TS 38.508-1</w:t>
            </w:r>
            <w:r>
              <w:t xml:space="preserve"> [4], Table 4.6.1-32A with condition LOG</w:t>
            </w:r>
          </w:p>
        </w:tc>
      </w:tr>
    </w:tbl>
    <w:p w:rsidR="00C558F1" w:rsidRDefault="00C558F1">
      <w:pPr>
        <w:rPr>
          <w:lang w:val="en-US"/>
        </w:rPr>
      </w:pPr>
    </w:p>
    <w:p w:rsidR="00C558F1" w:rsidRDefault="00ED1891">
      <w:pPr>
        <w:pStyle w:val="TH"/>
      </w:pPr>
      <w:r>
        <w:lastRenderedPageBreak/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40"/>
        <w:gridCol w:w="2220"/>
        <w:gridCol w:w="1664"/>
        <w:gridCol w:w="1423"/>
      </w:tblGrid>
      <w:tr w:rsidR="00C558F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58F1" w:rsidRDefault="00ED1891">
            <w:pPr>
              <w:pStyle w:val="TAL"/>
            </w:pPr>
            <w:r>
              <w:lastRenderedPageBreak/>
              <w:t>Derivation path: TS 38.508-1 [4], Table 4.6.1-32B</w:t>
            </w: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UEInformationResponse-r16 </w:t>
            </w:r>
            <w:r>
              <w:t>::= 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traceReference-r16</w:t>
            </w:r>
            <w:r>
              <w:tab/>
              <w:t>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entry x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ins w:id="145" w:author="cmcc" w:date="2023-11-03T12:35:00Z">
              <w:r>
                <w:rPr>
                  <w:rFonts w:hint="eastAsia"/>
                  <w:lang w:val="en-US" w:eastAsia="zh-CN"/>
                </w:rPr>
                <w:t>r</w:t>
              </w:r>
            </w:ins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ins w:id="146" w:author="cmcc" w:date="2023-11-03T12:36:00Z">
              <w:r>
                <w:rPr>
                  <w:rFonts w:hint="eastAsia"/>
                  <w:lang w:val="en-US" w:eastAsia="zh-CN"/>
                </w:rPr>
                <w:t xml:space="preserve">, </w:t>
              </w:r>
              <w:r>
                <w:t>relativeTimeStamp-r16</w:t>
              </w:r>
              <w:r>
                <w:rPr>
                  <w:rFonts w:hint="eastAsia"/>
                </w:rPr>
                <w:t>_x</w:t>
              </w:r>
              <w:r>
                <w:rPr>
                  <w:rFonts w:hint="eastAsia"/>
                  <w:lang w:val="en-US" w:eastAsia="zh-CN"/>
                </w:rPr>
                <w:t xml:space="preserve"> + 10s</w:t>
              </w:r>
            </w:ins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lastRenderedPageBreak/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Not checked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558F1" w:rsidRDefault="00ED1891">
            <w:pPr>
              <w:pStyle w:val="TAL"/>
            </w:pPr>
            <w:r>
              <w:t>Not present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  <w:tr w:rsidR="00C558F1"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ED1891">
            <w:pPr>
              <w:pStyle w:val="TAL"/>
            </w:pPr>
            <w:r>
              <w:t>}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8F1" w:rsidRDefault="00C558F1">
            <w:pPr>
              <w:pStyle w:val="TAL"/>
            </w:pPr>
          </w:p>
        </w:tc>
      </w:tr>
    </w:tbl>
    <w:p w:rsidR="00C558F1" w:rsidRDefault="00C558F1">
      <w:pPr>
        <w:rPr>
          <w:lang w:eastAsia="ja-JP"/>
        </w:rPr>
      </w:pPr>
    </w:p>
    <w:p w:rsidR="00C558F1" w:rsidRDefault="00C558F1">
      <w:pPr>
        <w:rPr>
          <w:rFonts w:eastAsia="MS Mincho"/>
          <w:color w:val="00B0F0"/>
          <w:sz w:val="28"/>
          <w:lang w:eastAsia="ja-JP"/>
        </w:rPr>
      </w:pPr>
    </w:p>
    <w:p w:rsidR="00C558F1" w:rsidRDefault="00C558F1">
      <w:pPr>
        <w:rPr>
          <w:rFonts w:eastAsia="MS Mincho"/>
          <w:color w:val="00B0F0"/>
          <w:sz w:val="28"/>
          <w:lang w:eastAsia="ja-JP"/>
        </w:rPr>
      </w:pPr>
    </w:p>
    <w:bookmarkEnd w:id="2"/>
    <w:bookmarkEnd w:id="3"/>
    <w:bookmarkEnd w:id="4"/>
    <w:bookmarkEnd w:id="5"/>
    <w:bookmarkEnd w:id="6"/>
    <w:bookmarkEnd w:id="7"/>
    <w:bookmarkEnd w:id="8"/>
    <w:p w:rsidR="00C558F1" w:rsidRDefault="00ED1891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C558F1" w:rsidRDefault="00C558F1">
      <w:pPr>
        <w:rPr>
          <w:lang w:eastAsia="zh-CN"/>
        </w:rPr>
      </w:pPr>
    </w:p>
    <w:sectPr w:rsidR="00C558F1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891" w:rsidRDefault="00ED1891">
      <w:pPr>
        <w:spacing w:after="0"/>
      </w:pPr>
      <w:r>
        <w:separator/>
      </w:r>
    </w:p>
  </w:endnote>
  <w:endnote w:type="continuationSeparator" w:id="0">
    <w:p w:rsidR="00ED1891" w:rsidRDefault="00ED18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891" w:rsidRDefault="00ED1891">
      <w:pPr>
        <w:spacing w:after="0"/>
      </w:pPr>
      <w:r>
        <w:separator/>
      </w:r>
    </w:p>
  </w:footnote>
  <w:footnote w:type="continuationSeparator" w:id="0">
    <w:p w:rsidR="00ED1891" w:rsidRDefault="00ED18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8F1" w:rsidRDefault="00ED18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8F1" w:rsidRDefault="00ED1891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3AAEF16"/>
    <w:multiLevelType w:val="singleLevel"/>
    <w:tmpl w:val="A3AAEF1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T">
    <w15:presenceInfo w15:providerId="None" w15:userId="HAT"/>
  </w15:person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27EFC"/>
    <w:rsid w:val="00036985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55346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42653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AB6"/>
    <w:rsid w:val="004F3F96"/>
    <w:rsid w:val="004F58CB"/>
    <w:rsid w:val="0051580D"/>
    <w:rsid w:val="005238F1"/>
    <w:rsid w:val="00547111"/>
    <w:rsid w:val="00557085"/>
    <w:rsid w:val="0056374E"/>
    <w:rsid w:val="00574F6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15EB"/>
    <w:rsid w:val="00792342"/>
    <w:rsid w:val="007977A8"/>
    <w:rsid w:val="007A2219"/>
    <w:rsid w:val="007A4304"/>
    <w:rsid w:val="007B512A"/>
    <w:rsid w:val="007C2097"/>
    <w:rsid w:val="007C7249"/>
    <w:rsid w:val="007D3F62"/>
    <w:rsid w:val="007D625B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C4770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0A67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F734F"/>
    <w:rsid w:val="00A07F05"/>
    <w:rsid w:val="00A17B49"/>
    <w:rsid w:val="00A246B6"/>
    <w:rsid w:val="00A256BD"/>
    <w:rsid w:val="00A3675D"/>
    <w:rsid w:val="00A37313"/>
    <w:rsid w:val="00A47E70"/>
    <w:rsid w:val="00A50CF0"/>
    <w:rsid w:val="00A524EA"/>
    <w:rsid w:val="00A7465E"/>
    <w:rsid w:val="00A7671C"/>
    <w:rsid w:val="00A91A9A"/>
    <w:rsid w:val="00AA2CBC"/>
    <w:rsid w:val="00AC5820"/>
    <w:rsid w:val="00AD1CD8"/>
    <w:rsid w:val="00AE5896"/>
    <w:rsid w:val="00AF2F57"/>
    <w:rsid w:val="00B032F6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A680D"/>
    <w:rsid w:val="00BB5DFC"/>
    <w:rsid w:val="00BD279D"/>
    <w:rsid w:val="00BD3C8E"/>
    <w:rsid w:val="00BD6BB8"/>
    <w:rsid w:val="00BD7C8A"/>
    <w:rsid w:val="00BE0E48"/>
    <w:rsid w:val="00BF333E"/>
    <w:rsid w:val="00BF5519"/>
    <w:rsid w:val="00BF7064"/>
    <w:rsid w:val="00BF7BDB"/>
    <w:rsid w:val="00C016D1"/>
    <w:rsid w:val="00C11C40"/>
    <w:rsid w:val="00C17F5F"/>
    <w:rsid w:val="00C23B4A"/>
    <w:rsid w:val="00C23F62"/>
    <w:rsid w:val="00C51988"/>
    <w:rsid w:val="00C51DD7"/>
    <w:rsid w:val="00C558F1"/>
    <w:rsid w:val="00C61B66"/>
    <w:rsid w:val="00C621EE"/>
    <w:rsid w:val="00C630A4"/>
    <w:rsid w:val="00C66BA2"/>
    <w:rsid w:val="00C72D2F"/>
    <w:rsid w:val="00C75987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1B37"/>
    <w:rsid w:val="00CE2A5A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D41CA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67D73"/>
    <w:rsid w:val="00E722BC"/>
    <w:rsid w:val="00E83022"/>
    <w:rsid w:val="00EA64B2"/>
    <w:rsid w:val="00EB09B7"/>
    <w:rsid w:val="00EC7BDE"/>
    <w:rsid w:val="00ED1891"/>
    <w:rsid w:val="00EE5110"/>
    <w:rsid w:val="00EE7D7C"/>
    <w:rsid w:val="00F040BB"/>
    <w:rsid w:val="00F06B42"/>
    <w:rsid w:val="00F10BDC"/>
    <w:rsid w:val="00F14597"/>
    <w:rsid w:val="00F25D98"/>
    <w:rsid w:val="00F2664A"/>
    <w:rsid w:val="00F300FB"/>
    <w:rsid w:val="00F32E5B"/>
    <w:rsid w:val="00F33759"/>
    <w:rsid w:val="00F55286"/>
    <w:rsid w:val="00F56953"/>
    <w:rsid w:val="00F61BDE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3C38B2"/>
    <w:rsid w:val="03557053"/>
    <w:rsid w:val="038C76D9"/>
    <w:rsid w:val="03C6073D"/>
    <w:rsid w:val="03CF7F54"/>
    <w:rsid w:val="03D04DD9"/>
    <w:rsid w:val="04377EDC"/>
    <w:rsid w:val="048765FD"/>
    <w:rsid w:val="04A14C29"/>
    <w:rsid w:val="04C91246"/>
    <w:rsid w:val="04E67FCD"/>
    <w:rsid w:val="04FC18C0"/>
    <w:rsid w:val="050173E8"/>
    <w:rsid w:val="05410BB3"/>
    <w:rsid w:val="0552549D"/>
    <w:rsid w:val="0560227C"/>
    <w:rsid w:val="05A03436"/>
    <w:rsid w:val="05C82CBC"/>
    <w:rsid w:val="05D53D21"/>
    <w:rsid w:val="05E473EC"/>
    <w:rsid w:val="05F2584F"/>
    <w:rsid w:val="06961A5D"/>
    <w:rsid w:val="06984854"/>
    <w:rsid w:val="06CF4142"/>
    <w:rsid w:val="06E258BB"/>
    <w:rsid w:val="07231444"/>
    <w:rsid w:val="073A3169"/>
    <w:rsid w:val="075A12C3"/>
    <w:rsid w:val="07A00F1C"/>
    <w:rsid w:val="07EE1E12"/>
    <w:rsid w:val="07F538C6"/>
    <w:rsid w:val="0814650E"/>
    <w:rsid w:val="081518A5"/>
    <w:rsid w:val="081F3EE6"/>
    <w:rsid w:val="084E6FB6"/>
    <w:rsid w:val="086B6EF3"/>
    <w:rsid w:val="08751EB8"/>
    <w:rsid w:val="0888786A"/>
    <w:rsid w:val="08AF5A2A"/>
    <w:rsid w:val="09BE3DEF"/>
    <w:rsid w:val="0A3940D4"/>
    <w:rsid w:val="0A726A88"/>
    <w:rsid w:val="0AC41565"/>
    <w:rsid w:val="0B0523A4"/>
    <w:rsid w:val="0B0E07CF"/>
    <w:rsid w:val="0B3338F3"/>
    <w:rsid w:val="0B8E0FA2"/>
    <w:rsid w:val="0BAD4A4D"/>
    <w:rsid w:val="0BF778EF"/>
    <w:rsid w:val="0C0A5609"/>
    <w:rsid w:val="0C4A71B8"/>
    <w:rsid w:val="0C4C4DF9"/>
    <w:rsid w:val="0C595BC2"/>
    <w:rsid w:val="0C717524"/>
    <w:rsid w:val="0C846E3D"/>
    <w:rsid w:val="0C8D40CE"/>
    <w:rsid w:val="0CC826B6"/>
    <w:rsid w:val="0CE27C41"/>
    <w:rsid w:val="0D0735CC"/>
    <w:rsid w:val="0D522B0F"/>
    <w:rsid w:val="0D603A76"/>
    <w:rsid w:val="0DB722F0"/>
    <w:rsid w:val="0E370F62"/>
    <w:rsid w:val="0EBE050C"/>
    <w:rsid w:val="0EEC5DD6"/>
    <w:rsid w:val="0F1B1BEE"/>
    <w:rsid w:val="0F2F609A"/>
    <w:rsid w:val="101C1A29"/>
    <w:rsid w:val="101C430F"/>
    <w:rsid w:val="102B0A6B"/>
    <w:rsid w:val="10726C46"/>
    <w:rsid w:val="1077171B"/>
    <w:rsid w:val="108B0975"/>
    <w:rsid w:val="10F81506"/>
    <w:rsid w:val="111A222D"/>
    <w:rsid w:val="11347D9D"/>
    <w:rsid w:val="11782338"/>
    <w:rsid w:val="11AA0589"/>
    <w:rsid w:val="12121CDE"/>
    <w:rsid w:val="1250242B"/>
    <w:rsid w:val="127C5784"/>
    <w:rsid w:val="12CA4181"/>
    <w:rsid w:val="134328E0"/>
    <w:rsid w:val="135D3545"/>
    <w:rsid w:val="13F031F2"/>
    <w:rsid w:val="142912AD"/>
    <w:rsid w:val="142D4B42"/>
    <w:rsid w:val="14442CCD"/>
    <w:rsid w:val="1453449E"/>
    <w:rsid w:val="14821566"/>
    <w:rsid w:val="14D52360"/>
    <w:rsid w:val="15146AA5"/>
    <w:rsid w:val="153B1BD5"/>
    <w:rsid w:val="15723AC7"/>
    <w:rsid w:val="15CF5E9D"/>
    <w:rsid w:val="16026344"/>
    <w:rsid w:val="16142993"/>
    <w:rsid w:val="16262B49"/>
    <w:rsid w:val="163A2906"/>
    <w:rsid w:val="167730E9"/>
    <w:rsid w:val="16A754B9"/>
    <w:rsid w:val="16AA7A13"/>
    <w:rsid w:val="17410656"/>
    <w:rsid w:val="17795811"/>
    <w:rsid w:val="17A0398C"/>
    <w:rsid w:val="17C86F64"/>
    <w:rsid w:val="180D0467"/>
    <w:rsid w:val="18292F75"/>
    <w:rsid w:val="18A709CF"/>
    <w:rsid w:val="18C45B2F"/>
    <w:rsid w:val="18CF7BD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E3083F"/>
    <w:rsid w:val="1AF222B7"/>
    <w:rsid w:val="1B051F97"/>
    <w:rsid w:val="1B6E08E0"/>
    <w:rsid w:val="1B8D780F"/>
    <w:rsid w:val="1BF369BC"/>
    <w:rsid w:val="1C024980"/>
    <w:rsid w:val="1C900D6C"/>
    <w:rsid w:val="1CC26FBD"/>
    <w:rsid w:val="1CC84C83"/>
    <w:rsid w:val="1D4F33E6"/>
    <w:rsid w:val="1D535CB5"/>
    <w:rsid w:val="1E060021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695F97"/>
    <w:rsid w:val="1F80706C"/>
    <w:rsid w:val="1FAF09B9"/>
    <w:rsid w:val="1FC01684"/>
    <w:rsid w:val="1FDA69CE"/>
    <w:rsid w:val="1FEC1806"/>
    <w:rsid w:val="20566749"/>
    <w:rsid w:val="2084471D"/>
    <w:rsid w:val="20B90A1E"/>
    <w:rsid w:val="2124375A"/>
    <w:rsid w:val="215B17C9"/>
    <w:rsid w:val="217924CF"/>
    <w:rsid w:val="219030BA"/>
    <w:rsid w:val="21B564E6"/>
    <w:rsid w:val="21F33A7A"/>
    <w:rsid w:val="223A50E3"/>
    <w:rsid w:val="227136D6"/>
    <w:rsid w:val="22880AAF"/>
    <w:rsid w:val="23090DEF"/>
    <w:rsid w:val="23305E7B"/>
    <w:rsid w:val="233A361A"/>
    <w:rsid w:val="246031BB"/>
    <w:rsid w:val="248140C5"/>
    <w:rsid w:val="24DE6276"/>
    <w:rsid w:val="251A60A3"/>
    <w:rsid w:val="252A77C1"/>
    <w:rsid w:val="253306E7"/>
    <w:rsid w:val="253715B8"/>
    <w:rsid w:val="256C0BC1"/>
    <w:rsid w:val="25E33337"/>
    <w:rsid w:val="26204BB3"/>
    <w:rsid w:val="267A24B4"/>
    <w:rsid w:val="26A877D9"/>
    <w:rsid w:val="26CD23B6"/>
    <w:rsid w:val="26EB3B6A"/>
    <w:rsid w:val="270B2F97"/>
    <w:rsid w:val="271A7DCD"/>
    <w:rsid w:val="276907C7"/>
    <w:rsid w:val="27794DAB"/>
    <w:rsid w:val="2791680F"/>
    <w:rsid w:val="283317D6"/>
    <w:rsid w:val="2868599A"/>
    <w:rsid w:val="28817483"/>
    <w:rsid w:val="28845F93"/>
    <w:rsid w:val="29020CD6"/>
    <w:rsid w:val="29080E01"/>
    <w:rsid w:val="29740C84"/>
    <w:rsid w:val="29C466C7"/>
    <w:rsid w:val="29E97377"/>
    <w:rsid w:val="2A056E4A"/>
    <w:rsid w:val="2A064F1C"/>
    <w:rsid w:val="2A365850"/>
    <w:rsid w:val="2ABC0FBB"/>
    <w:rsid w:val="2AEC1AFB"/>
    <w:rsid w:val="2B3A6DAC"/>
    <w:rsid w:val="2B3C1899"/>
    <w:rsid w:val="2B7645DD"/>
    <w:rsid w:val="2C8B3E98"/>
    <w:rsid w:val="2CB85EB3"/>
    <w:rsid w:val="2CDF256E"/>
    <w:rsid w:val="2CE65139"/>
    <w:rsid w:val="2D377EEB"/>
    <w:rsid w:val="2D3A716A"/>
    <w:rsid w:val="2D722631"/>
    <w:rsid w:val="2D776762"/>
    <w:rsid w:val="2DB5450D"/>
    <w:rsid w:val="2DE43566"/>
    <w:rsid w:val="2E9571F9"/>
    <w:rsid w:val="2F0E7FC2"/>
    <w:rsid w:val="2F3F358F"/>
    <w:rsid w:val="2F5859AA"/>
    <w:rsid w:val="2F5C5875"/>
    <w:rsid w:val="2FAD780F"/>
    <w:rsid w:val="2FD572B8"/>
    <w:rsid w:val="30865F6F"/>
    <w:rsid w:val="309E5549"/>
    <w:rsid w:val="31A03783"/>
    <w:rsid w:val="31F774C0"/>
    <w:rsid w:val="31F951BD"/>
    <w:rsid w:val="31FC2401"/>
    <w:rsid w:val="32165804"/>
    <w:rsid w:val="32AF4C35"/>
    <w:rsid w:val="32B026B6"/>
    <w:rsid w:val="32C63179"/>
    <w:rsid w:val="32F24425"/>
    <w:rsid w:val="332D48F7"/>
    <w:rsid w:val="336A3524"/>
    <w:rsid w:val="337E7BF9"/>
    <w:rsid w:val="33BA702D"/>
    <w:rsid w:val="33CC53A7"/>
    <w:rsid w:val="343A2885"/>
    <w:rsid w:val="348E1C47"/>
    <w:rsid w:val="349C78AD"/>
    <w:rsid w:val="35115121"/>
    <w:rsid w:val="356154A3"/>
    <w:rsid w:val="356D0BE7"/>
    <w:rsid w:val="35711397"/>
    <w:rsid w:val="360A717F"/>
    <w:rsid w:val="364E35F4"/>
    <w:rsid w:val="364F7D6E"/>
    <w:rsid w:val="36526121"/>
    <w:rsid w:val="368321C4"/>
    <w:rsid w:val="36D65C16"/>
    <w:rsid w:val="374D36D0"/>
    <w:rsid w:val="379A19C5"/>
    <w:rsid w:val="384551ED"/>
    <w:rsid w:val="38AF4EB9"/>
    <w:rsid w:val="38D96B60"/>
    <w:rsid w:val="38DC5831"/>
    <w:rsid w:val="392E2BC2"/>
    <w:rsid w:val="39515718"/>
    <w:rsid w:val="39C80C97"/>
    <w:rsid w:val="39F5094A"/>
    <w:rsid w:val="3A4B574E"/>
    <w:rsid w:val="3A923B26"/>
    <w:rsid w:val="3AB52683"/>
    <w:rsid w:val="3ADD0722"/>
    <w:rsid w:val="3B2B05FE"/>
    <w:rsid w:val="3B2C11CE"/>
    <w:rsid w:val="3B9577A9"/>
    <w:rsid w:val="3BD5540D"/>
    <w:rsid w:val="3BDD02C5"/>
    <w:rsid w:val="3C123DB0"/>
    <w:rsid w:val="3C3937A8"/>
    <w:rsid w:val="3C65786F"/>
    <w:rsid w:val="3C961686"/>
    <w:rsid w:val="3CD5085D"/>
    <w:rsid w:val="3CEE3985"/>
    <w:rsid w:val="3DA55393"/>
    <w:rsid w:val="3E3826A3"/>
    <w:rsid w:val="3E412E3E"/>
    <w:rsid w:val="3E732D3D"/>
    <w:rsid w:val="3EAE3255"/>
    <w:rsid w:val="3F0B657D"/>
    <w:rsid w:val="3F3020A8"/>
    <w:rsid w:val="3FA73B7E"/>
    <w:rsid w:val="3FB53D85"/>
    <w:rsid w:val="3FBA1EAF"/>
    <w:rsid w:val="3FCD053B"/>
    <w:rsid w:val="40002C0E"/>
    <w:rsid w:val="40270F6B"/>
    <w:rsid w:val="405E374F"/>
    <w:rsid w:val="406816D5"/>
    <w:rsid w:val="406D6974"/>
    <w:rsid w:val="40DA31A0"/>
    <w:rsid w:val="414A4FB5"/>
    <w:rsid w:val="415C39B9"/>
    <w:rsid w:val="417733FE"/>
    <w:rsid w:val="41834FD2"/>
    <w:rsid w:val="41BF2278"/>
    <w:rsid w:val="42282918"/>
    <w:rsid w:val="4246567E"/>
    <w:rsid w:val="425B7923"/>
    <w:rsid w:val="425D78E6"/>
    <w:rsid w:val="4269556B"/>
    <w:rsid w:val="42AF6075"/>
    <w:rsid w:val="42D6784A"/>
    <w:rsid w:val="42EA5FE8"/>
    <w:rsid w:val="42F977DA"/>
    <w:rsid w:val="432E035D"/>
    <w:rsid w:val="43653D0B"/>
    <w:rsid w:val="43675823"/>
    <w:rsid w:val="437E7EE0"/>
    <w:rsid w:val="43B16797"/>
    <w:rsid w:val="442C4C92"/>
    <w:rsid w:val="44863D30"/>
    <w:rsid w:val="44E17F17"/>
    <w:rsid w:val="451E5BEB"/>
    <w:rsid w:val="45346E35"/>
    <w:rsid w:val="458C01C9"/>
    <w:rsid w:val="45AA6DD5"/>
    <w:rsid w:val="45B14294"/>
    <w:rsid w:val="45B253E8"/>
    <w:rsid w:val="45EB72EF"/>
    <w:rsid w:val="4614649B"/>
    <w:rsid w:val="462E683D"/>
    <w:rsid w:val="464659B7"/>
    <w:rsid w:val="46477E5A"/>
    <w:rsid w:val="46D60003"/>
    <w:rsid w:val="46E10058"/>
    <w:rsid w:val="47003013"/>
    <w:rsid w:val="47834038"/>
    <w:rsid w:val="478B2212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F1C20"/>
    <w:rsid w:val="4BDA6128"/>
    <w:rsid w:val="4C371AC6"/>
    <w:rsid w:val="4C667C83"/>
    <w:rsid w:val="4C794E06"/>
    <w:rsid w:val="4CB54CAB"/>
    <w:rsid w:val="4CF879C5"/>
    <w:rsid w:val="4D3A5D31"/>
    <w:rsid w:val="4DD03FE8"/>
    <w:rsid w:val="4DD31850"/>
    <w:rsid w:val="4DE53966"/>
    <w:rsid w:val="4DEA51EB"/>
    <w:rsid w:val="4E0C54D1"/>
    <w:rsid w:val="4E11668B"/>
    <w:rsid w:val="4E6301AA"/>
    <w:rsid w:val="4E6F141E"/>
    <w:rsid w:val="4E7176EC"/>
    <w:rsid w:val="4E824849"/>
    <w:rsid w:val="4EAF02D9"/>
    <w:rsid w:val="4ECE17CF"/>
    <w:rsid w:val="4F1B3B16"/>
    <w:rsid w:val="4F240681"/>
    <w:rsid w:val="4F740FE2"/>
    <w:rsid w:val="4F9672A2"/>
    <w:rsid w:val="502A1D14"/>
    <w:rsid w:val="504E0CC1"/>
    <w:rsid w:val="50B97ABB"/>
    <w:rsid w:val="50CC731F"/>
    <w:rsid w:val="50E11D85"/>
    <w:rsid w:val="510B38EA"/>
    <w:rsid w:val="510C4885"/>
    <w:rsid w:val="5140399F"/>
    <w:rsid w:val="51A87F87"/>
    <w:rsid w:val="51D53CF6"/>
    <w:rsid w:val="51E000E1"/>
    <w:rsid w:val="520A4CF7"/>
    <w:rsid w:val="523B6B72"/>
    <w:rsid w:val="52842396"/>
    <w:rsid w:val="528A1296"/>
    <w:rsid w:val="52960DEF"/>
    <w:rsid w:val="52AF4FCE"/>
    <w:rsid w:val="534D60B9"/>
    <w:rsid w:val="53AE2F81"/>
    <w:rsid w:val="53CD67E1"/>
    <w:rsid w:val="543B5532"/>
    <w:rsid w:val="54461822"/>
    <w:rsid w:val="54481151"/>
    <w:rsid w:val="54E136D7"/>
    <w:rsid w:val="54EA3C43"/>
    <w:rsid w:val="54F95B7D"/>
    <w:rsid w:val="54FA31C1"/>
    <w:rsid w:val="552C30CC"/>
    <w:rsid w:val="555875D3"/>
    <w:rsid w:val="55CD4900"/>
    <w:rsid w:val="562E1658"/>
    <w:rsid w:val="565C136F"/>
    <w:rsid w:val="56F5418F"/>
    <w:rsid w:val="56F91633"/>
    <w:rsid w:val="571F0E7F"/>
    <w:rsid w:val="573B0A7D"/>
    <w:rsid w:val="573B2E2C"/>
    <w:rsid w:val="576B5915"/>
    <w:rsid w:val="57B22963"/>
    <w:rsid w:val="57B36B82"/>
    <w:rsid w:val="582D57A0"/>
    <w:rsid w:val="584928E8"/>
    <w:rsid w:val="587363AB"/>
    <w:rsid w:val="58A61C76"/>
    <w:rsid w:val="58D535AD"/>
    <w:rsid w:val="59426B8C"/>
    <w:rsid w:val="594C543B"/>
    <w:rsid w:val="598F1FFB"/>
    <w:rsid w:val="59920BA6"/>
    <w:rsid w:val="599E28A4"/>
    <w:rsid w:val="59B94682"/>
    <w:rsid w:val="59F355A3"/>
    <w:rsid w:val="5A082E2E"/>
    <w:rsid w:val="5A196048"/>
    <w:rsid w:val="5A6D3BE8"/>
    <w:rsid w:val="5A84160F"/>
    <w:rsid w:val="5A9C23D9"/>
    <w:rsid w:val="5AF815CD"/>
    <w:rsid w:val="5B4224D9"/>
    <w:rsid w:val="5B7D657F"/>
    <w:rsid w:val="5B9A2E24"/>
    <w:rsid w:val="5BA37F3F"/>
    <w:rsid w:val="5BB44FD6"/>
    <w:rsid w:val="5C040806"/>
    <w:rsid w:val="5C3130EB"/>
    <w:rsid w:val="5C487D45"/>
    <w:rsid w:val="5C4B77B1"/>
    <w:rsid w:val="5C4D28A4"/>
    <w:rsid w:val="5C9D228E"/>
    <w:rsid w:val="5D5F11C2"/>
    <w:rsid w:val="5DC215A6"/>
    <w:rsid w:val="5DC47CA8"/>
    <w:rsid w:val="5DE4030E"/>
    <w:rsid w:val="5E256DA2"/>
    <w:rsid w:val="5E6B38D3"/>
    <w:rsid w:val="5E6F2A4E"/>
    <w:rsid w:val="5E762809"/>
    <w:rsid w:val="5E7817A8"/>
    <w:rsid w:val="5E7C0E30"/>
    <w:rsid w:val="5E7F4677"/>
    <w:rsid w:val="5E841B1E"/>
    <w:rsid w:val="5E9A66D3"/>
    <w:rsid w:val="5EDB7FAF"/>
    <w:rsid w:val="5F066D73"/>
    <w:rsid w:val="5F150FBD"/>
    <w:rsid w:val="5F7F58FA"/>
    <w:rsid w:val="5FBE0FF2"/>
    <w:rsid w:val="608210E3"/>
    <w:rsid w:val="60DA3D41"/>
    <w:rsid w:val="613D7D14"/>
    <w:rsid w:val="61873C43"/>
    <w:rsid w:val="61A37319"/>
    <w:rsid w:val="6204625D"/>
    <w:rsid w:val="62455A86"/>
    <w:rsid w:val="627609EC"/>
    <w:rsid w:val="62DC2BAC"/>
    <w:rsid w:val="63306FA9"/>
    <w:rsid w:val="6333694F"/>
    <w:rsid w:val="63390858"/>
    <w:rsid w:val="648B784E"/>
    <w:rsid w:val="649E1583"/>
    <w:rsid w:val="6556480D"/>
    <w:rsid w:val="65B86D08"/>
    <w:rsid w:val="65CC3855"/>
    <w:rsid w:val="65FD6DE2"/>
    <w:rsid w:val="661D7C8D"/>
    <w:rsid w:val="664C7437"/>
    <w:rsid w:val="67175636"/>
    <w:rsid w:val="67253A88"/>
    <w:rsid w:val="674E0DAA"/>
    <w:rsid w:val="67D0737D"/>
    <w:rsid w:val="6811442A"/>
    <w:rsid w:val="68194022"/>
    <w:rsid w:val="682F2889"/>
    <w:rsid w:val="68485DB2"/>
    <w:rsid w:val="68883F0D"/>
    <w:rsid w:val="68F86174"/>
    <w:rsid w:val="6955550A"/>
    <w:rsid w:val="697F3ACB"/>
    <w:rsid w:val="698470FA"/>
    <w:rsid w:val="69F36DF0"/>
    <w:rsid w:val="69F91A81"/>
    <w:rsid w:val="6AA97F45"/>
    <w:rsid w:val="6ACF764A"/>
    <w:rsid w:val="6B2D2568"/>
    <w:rsid w:val="6B5C2748"/>
    <w:rsid w:val="6B67628C"/>
    <w:rsid w:val="6B7E4F56"/>
    <w:rsid w:val="6BC03AA0"/>
    <w:rsid w:val="6BCB2B85"/>
    <w:rsid w:val="6BF25819"/>
    <w:rsid w:val="6C09798B"/>
    <w:rsid w:val="6C157962"/>
    <w:rsid w:val="6CA978FD"/>
    <w:rsid w:val="6CC232FE"/>
    <w:rsid w:val="6D293FA7"/>
    <w:rsid w:val="6D39320D"/>
    <w:rsid w:val="6DA36865"/>
    <w:rsid w:val="6DE93BBD"/>
    <w:rsid w:val="6E0F5888"/>
    <w:rsid w:val="6E1A19BE"/>
    <w:rsid w:val="6E220BA4"/>
    <w:rsid w:val="6E6C502F"/>
    <w:rsid w:val="6E8D3AC5"/>
    <w:rsid w:val="6EC95C51"/>
    <w:rsid w:val="6EDB6C30"/>
    <w:rsid w:val="6F0D726F"/>
    <w:rsid w:val="6F1A34F0"/>
    <w:rsid w:val="6F8F4188"/>
    <w:rsid w:val="70595324"/>
    <w:rsid w:val="705F24F1"/>
    <w:rsid w:val="706814F0"/>
    <w:rsid w:val="70916B84"/>
    <w:rsid w:val="70E61127"/>
    <w:rsid w:val="713915D6"/>
    <w:rsid w:val="713C35C4"/>
    <w:rsid w:val="716A35CB"/>
    <w:rsid w:val="71D81A47"/>
    <w:rsid w:val="71FD2B93"/>
    <w:rsid w:val="72021F08"/>
    <w:rsid w:val="72944E11"/>
    <w:rsid w:val="72AF55B7"/>
    <w:rsid w:val="72EB7517"/>
    <w:rsid w:val="72F82B63"/>
    <w:rsid w:val="733E259B"/>
    <w:rsid w:val="734F633A"/>
    <w:rsid w:val="73F018DF"/>
    <w:rsid w:val="74037610"/>
    <w:rsid w:val="74577E4B"/>
    <w:rsid w:val="746B682C"/>
    <w:rsid w:val="748A53C1"/>
    <w:rsid w:val="74D474BB"/>
    <w:rsid w:val="751B0E99"/>
    <w:rsid w:val="75496367"/>
    <w:rsid w:val="75976C8B"/>
    <w:rsid w:val="75B679A1"/>
    <w:rsid w:val="75D85D56"/>
    <w:rsid w:val="76561312"/>
    <w:rsid w:val="76CD77DA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97101"/>
    <w:rsid w:val="7888534D"/>
    <w:rsid w:val="78DE7735"/>
    <w:rsid w:val="79381C6E"/>
    <w:rsid w:val="79C151B8"/>
    <w:rsid w:val="7A22766D"/>
    <w:rsid w:val="7A2C2202"/>
    <w:rsid w:val="7A5223BA"/>
    <w:rsid w:val="7A9948E9"/>
    <w:rsid w:val="7ABE1B84"/>
    <w:rsid w:val="7AEF0EE6"/>
    <w:rsid w:val="7B181FD4"/>
    <w:rsid w:val="7B390670"/>
    <w:rsid w:val="7B460966"/>
    <w:rsid w:val="7C581543"/>
    <w:rsid w:val="7D0B6009"/>
    <w:rsid w:val="7D38776C"/>
    <w:rsid w:val="7D3939B4"/>
    <w:rsid w:val="7D896705"/>
    <w:rsid w:val="7D8D25B9"/>
    <w:rsid w:val="7DEE0830"/>
    <w:rsid w:val="7E451036"/>
    <w:rsid w:val="7E7159B2"/>
    <w:rsid w:val="7EA11750"/>
    <w:rsid w:val="7F402553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58C7C"/>
  <w15:docId w15:val="{B8C2D2B0-8713-4768-A2F2-CB178305A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  <w:lang w:eastAsia="zh-CN"/>
    </w:rPr>
  </w:style>
  <w:style w:type="character" w:customStyle="1" w:styleId="411">
    <w:name w:val="标题 4 字符11"/>
    <w:basedOn w:val="a0"/>
    <w:qFormat/>
    <w:rPr>
      <w:rFonts w:ascii="Arial" w:hAnsi="Arial" w:cs="Arial" w:hint="default"/>
      <w:sz w:val="24"/>
      <w:lang w:eastAsia="zh-CN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07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74A91-68B7-417F-887E-A58377A13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1774</Words>
  <Characters>10115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HAT</cp:lastModifiedBy>
  <cp:revision>11</cp:revision>
  <cp:lastPrinted>2411-12-31T15:59:00Z</cp:lastPrinted>
  <dcterms:created xsi:type="dcterms:W3CDTF">2023-10-17T06:58:00Z</dcterms:created>
  <dcterms:modified xsi:type="dcterms:W3CDTF">2023-11-03T07:16:00Z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C8C37998420548CFA0F41B89368A6493</vt:lpwstr>
  </property>
</Properties>
</file>